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FF5555F"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772478">
        <w:rPr>
          <w:b/>
          <w:noProof/>
          <w:sz w:val="24"/>
        </w:rPr>
        <w:t>2</w:t>
      </w:r>
      <w:r w:rsidR="004A12BF">
        <w:rPr>
          <w:b/>
          <w:noProof/>
          <w:sz w:val="24"/>
        </w:rPr>
        <w:t>-e</w:t>
      </w:r>
      <w:r>
        <w:rPr>
          <w:b/>
          <w:i/>
          <w:noProof/>
          <w:sz w:val="28"/>
        </w:rPr>
        <w:tab/>
      </w:r>
      <w:r w:rsidR="004A12BF">
        <w:rPr>
          <w:b/>
          <w:i/>
          <w:noProof/>
          <w:sz w:val="28"/>
        </w:rPr>
        <w:t>R5-2</w:t>
      </w:r>
      <w:r w:rsidR="00177A92">
        <w:rPr>
          <w:b/>
          <w:i/>
          <w:noProof/>
          <w:sz w:val="28"/>
        </w:rPr>
        <w:t>1</w:t>
      </w:r>
      <w:r w:rsidR="00D92333">
        <w:rPr>
          <w:b/>
          <w:i/>
          <w:noProof/>
          <w:sz w:val="28"/>
        </w:rPr>
        <w:t>5379</w:t>
      </w:r>
    </w:p>
    <w:p w14:paraId="7CB45193" w14:textId="4EB733E5" w:rsidR="001E41F3" w:rsidRDefault="00DC28A9" w:rsidP="005E2C44">
      <w:pPr>
        <w:pStyle w:val="CRCoverPage"/>
        <w:outlineLvl w:val="0"/>
        <w:rPr>
          <w:b/>
          <w:noProof/>
          <w:sz w:val="24"/>
        </w:rPr>
      </w:pPr>
      <w:r w:rsidRPr="004A12BF">
        <w:rPr>
          <w:b/>
          <w:noProof/>
          <w:sz w:val="24"/>
        </w:rPr>
        <w:t xml:space="preserve">Electronic Meeting, </w:t>
      </w:r>
      <w:r>
        <w:rPr>
          <w:b/>
          <w:noProof/>
          <w:sz w:val="24"/>
        </w:rPr>
        <w:t>1</w:t>
      </w:r>
      <w:r w:rsidR="00772478">
        <w:rPr>
          <w:b/>
          <w:noProof/>
          <w:sz w:val="24"/>
        </w:rPr>
        <w:t>6</w:t>
      </w:r>
      <w:r w:rsidRPr="00AB5C87">
        <w:rPr>
          <w:b/>
          <w:noProof/>
          <w:sz w:val="24"/>
          <w:vertAlign w:val="superscript"/>
        </w:rPr>
        <w:t>th</w:t>
      </w:r>
      <w:r>
        <w:rPr>
          <w:b/>
          <w:noProof/>
          <w:sz w:val="24"/>
        </w:rPr>
        <w:t xml:space="preserve"> </w:t>
      </w:r>
      <w:r w:rsidR="00772478">
        <w:rPr>
          <w:b/>
          <w:noProof/>
          <w:sz w:val="24"/>
        </w:rPr>
        <w:t>August</w:t>
      </w:r>
      <w:r>
        <w:rPr>
          <w:b/>
          <w:noProof/>
          <w:sz w:val="24"/>
        </w:rPr>
        <w:t xml:space="preserve"> – 2</w:t>
      </w:r>
      <w:r w:rsidR="00772478">
        <w:rPr>
          <w:b/>
          <w:noProof/>
          <w:sz w:val="24"/>
        </w:rPr>
        <w:t>7</w:t>
      </w:r>
      <w:r w:rsidRPr="004A12BF">
        <w:rPr>
          <w:b/>
          <w:noProof/>
          <w:sz w:val="24"/>
          <w:vertAlign w:val="superscript"/>
        </w:rPr>
        <w:t>th</w:t>
      </w:r>
      <w:r>
        <w:rPr>
          <w:b/>
          <w:noProof/>
          <w:sz w:val="24"/>
        </w:rPr>
        <w:t xml:space="preserve"> </w:t>
      </w:r>
      <w:r w:rsidR="00772478">
        <w:rPr>
          <w:b/>
          <w:noProof/>
          <w:sz w:val="24"/>
        </w:rPr>
        <w:t>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70A81264" w:rsidR="00D00DF5" w:rsidRPr="00410371" w:rsidRDefault="00DC28A9" w:rsidP="002D4008">
            <w:pPr>
              <w:pStyle w:val="CRCoverPage"/>
              <w:spacing w:after="0"/>
              <w:jc w:val="right"/>
              <w:rPr>
                <w:b/>
                <w:noProof/>
                <w:sz w:val="28"/>
              </w:rPr>
            </w:pPr>
            <w:r>
              <w:rPr>
                <w:b/>
                <w:noProof/>
                <w:sz w:val="28"/>
              </w:rPr>
              <w:t>38.</w:t>
            </w:r>
            <w:r w:rsidR="00772478">
              <w:rPr>
                <w:b/>
                <w:noProof/>
                <w:sz w:val="28"/>
              </w:rPr>
              <w:t>521-</w:t>
            </w:r>
            <w:r w:rsidR="002D4008">
              <w:rPr>
                <w:b/>
                <w:noProof/>
                <w:sz w:val="28"/>
              </w:rPr>
              <w:t>3</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4D3116E0" w:rsidR="00D00DF5" w:rsidRPr="00410371" w:rsidRDefault="00D92333" w:rsidP="005D7A25">
            <w:pPr>
              <w:pStyle w:val="CRCoverPage"/>
              <w:spacing w:after="0"/>
              <w:jc w:val="center"/>
              <w:rPr>
                <w:noProof/>
              </w:rPr>
            </w:pPr>
            <w:r>
              <w:rPr>
                <w:b/>
                <w:noProof/>
                <w:sz w:val="28"/>
              </w:rPr>
              <w:t>1145</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BC67D" w:rsidR="00D00DF5" w:rsidRPr="00772478" w:rsidRDefault="00772478" w:rsidP="00D00DF5">
            <w:pPr>
              <w:pStyle w:val="CRCoverPage"/>
              <w:spacing w:after="0"/>
              <w:jc w:val="center"/>
              <w:rPr>
                <w:b/>
                <w:noProof/>
                <w:sz w:val="28"/>
              </w:rPr>
            </w:pPr>
            <w:r w:rsidRPr="00772478">
              <w:rPr>
                <w:rFonts w:hint="eastAsia"/>
                <w:b/>
                <w:noProof/>
                <w:sz w:val="28"/>
              </w:rPr>
              <w:t>17.1.0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EB0402" w:rsidR="001E41F3" w:rsidRDefault="0023342F" w:rsidP="00A15AF0">
            <w:pPr>
              <w:pStyle w:val="CRCoverPage"/>
              <w:spacing w:after="0"/>
              <w:ind w:left="100"/>
              <w:rPr>
                <w:noProof/>
              </w:rPr>
            </w:pPr>
            <w:r w:rsidRPr="0023342F">
              <w:rPr>
                <w:lang w:eastAsia="zh-CN"/>
              </w:rPr>
              <w:t xml:space="preserve">Update of R15 EN-DC </w:t>
            </w:r>
            <w:proofErr w:type="spellStart"/>
            <w:r w:rsidRPr="0023342F">
              <w:rPr>
                <w:lang w:eastAsia="zh-CN"/>
              </w:rPr>
              <w:t>Tx</w:t>
            </w:r>
            <w:proofErr w:type="spellEnd"/>
            <w:r w:rsidRPr="0023342F">
              <w:rPr>
                <w:lang w:eastAsia="zh-CN"/>
              </w:rPr>
              <w:t xml:space="preserve"> tests</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E0E11" w:rsidR="004A12BF" w:rsidRDefault="006A1458" w:rsidP="00DC28A9">
            <w:pPr>
              <w:pStyle w:val="CRCoverPage"/>
              <w:spacing w:after="0"/>
              <w:ind w:left="100"/>
              <w:rPr>
                <w:noProof/>
              </w:rPr>
            </w:pPr>
            <w:r w:rsidRPr="003F3053">
              <w:t>Bureau Veritas</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EF1133" w:rsidR="004A12BF" w:rsidRDefault="004A12BF" w:rsidP="004A12BF">
            <w:pPr>
              <w:pStyle w:val="CRCoverPage"/>
              <w:spacing w:after="0"/>
              <w:ind w:left="100"/>
              <w:rPr>
                <w:noProof/>
              </w:rPr>
            </w:pPr>
            <w:r w:rsidRPr="00EE3E9D">
              <w:t>5GS_NR_LTE-UEConTest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0D8576" w:rsidR="004A12BF" w:rsidRDefault="004A12BF" w:rsidP="00B66C2B">
            <w:pPr>
              <w:pStyle w:val="CRCoverPage"/>
              <w:spacing w:after="0"/>
              <w:ind w:left="100"/>
              <w:rPr>
                <w:noProof/>
              </w:rPr>
            </w:pPr>
            <w:r>
              <w:t>2021-0</w:t>
            </w:r>
            <w:r w:rsidR="00B66C2B">
              <w:t>8</w:t>
            </w:r>
            <w:r>
              <w:t>-0</w:t>
            </w:r>
            <w:r w:rsidR="00B66C2B">
              <w:t>6</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01787C" w:rsidR="004A12BF" w:rsidRDefault="004A12BF" w:rsidP="00D92333">
            <w:pPr>
              <w:pStyle w:val="CRCoverPage"/>
              <w:spacing w:after="0"/>
              <w:ind w:left="100"/>
              <w:rPr>
                <w:noProof/>
              </w:rPr>
            </w:pPr>
            <w:r>
              <w:t>Rel-1</w:t>
            </w:r>
            <w:r w:rsidR="00D92333">
              <w:t>7</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2D4008" w14:paraId="1256F52C" w14:textId="77777777" w:rsidTr="00547111">
        <w:tc>
          <w:tcPr>
            <w:tcW w:w="2694" w:type="dxa"/>
            <w:gridSpan w:val="2"/>
            <w:tcBorders>
              <w:top w:val="single" w:sz="4" w:space="0" w:color="auto"/>
              <w:left w:val="single" w:sz="4" w:space="0" w:color="auto"/>
            </w:tcBorders>
          </w:tcPr>
          <w:p w14:paraId="52C87DB0" w14:textId="77777777" w:rsidR="002D4008" w:rsidRDefault="002D4008" w:rsidP="002D40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AF9036" w:rsidR="002D4008" w:rsidRPr="003F3053" w:rsidRDefault="002D4008" w:rsidP="002D4008">
            <w:pPr>
              <w:pStyle w:val="CRCoverPage"/>
              <w:spacing w:after="0"/>
              <w:ind w:left="100"/>
              <w:rPr>
                <w:noProof/>
                <w:lang w:eastAsia="zh-TW"/>
              </w:rPr>
            </w:pPr>
            <w:r>
              <w:rPr>
                <w:lang w:eastAsia="zh-CN"/>
              </w:rPr>
              <w:t xml:space="preserve">The way forward of updating EN-DC </w:t>
            </w:r>
            <w:proofErr w:type="spellStart"/>
            <w:r>
              <w:rPr>
                <w:lang w:eastAsia="zh-CN"/>
              </w:rPr>
              <w:t>Tx</w:t>
            </w:r>
            <w:proofErr w:type="spellEnd"/>
            <w:r>
              <w:rPr>
                <w:lang w:eastAsia="zh-CN"/>
              </w:rPr>
              <w:t xml:space="preserve"> LTE anchor-agnostic test cases a</w:t>
            </w:r>
            <w:r>
              <w:rPr>
                <w:rFonts w:hint="eastAsia"/>
                <w:lang w:eastAsia="zh-CN"/>
              </w:rPr>
              <w:t>pplicability</w:t>
            </w:r>
            <w:r>
              <w:rPr>
                <w:lang w:eastAsia="zh-CN"/>
              </w:rPr>
              <w:t xml:space="preserve"> and title</w:t>
            </w:r>
            <w:r>
              <w:t xml:space="preserve"> has been adapted by RAN5#91e. Some of test cases are pending updated.</w:t>
            </w:r>
          </w:p>
        </w:tc>
      </w:tr>
      <w:tr w:rsidR="002D4008" w14:paraId="4CA74D09" w14:textId="77777777" w:rsidTr="00547111">
        <w:tc>
          <w:tcPr>
            <w:tcW w:w="2694" w:type="dxa"/>
            <w:gridSpan w:val="2"/>
            <w:tcBorders>
              <w:left w:val="single" w:sz="4" w:space="0" w:color="auto"/>
            </w:tcBorders>
          </w:tcPr>
          <w:p w14:paraId="2D0866D6" w14:textId="77777777" w:rsidR="002D4008" w:rsidRDefault="002D4008" w:rsidP="002D4008">
            <w:pPr>
              <w:pStyle w:val="CRCoverPage"/>
              <w:spacing w:after="0"/>
              <w:rPr>
                <w:b/>
                <w:i/>
                <w:noProof/>
                <w:sz w:val="8"/>
                <w:szCs w:val="8"/>
              </w:rPr>
            </w:pPr>
          </w:p>
        </w:tc>
        <w:tc>
          <w:tcPr>
            <w:tcW w:w="6946" w:type="dxa"/>
            <w:gridSpan w:val="9"/>
            <w:tcBorders>
              <w:right w:val="single" w:sz="4" w:space="0" w:color="auto"/>
            </w:tcBorders>
          </w:tcPr>
          <w:p w14:paraId="365DEF04" w14:textId="77777777" w:rsidR="002D4008" w:rsidRPr="003F3053" w:rsidRDefault="002D4008" w:rsidP="002D4008">
            <w:pPr>
              <w:pStyle w:val="CRCoverPage"/>
              <w:spacing w:after="0"/>
              <w:rPr>
                <w:noProof/>
                <w:color w:val="FF0000"/>
                <w:sz w:val="8"/>
                <w:szCs w:val="8"/>
              </w:rPr>
            </w:pPr>
          </w:p>
        </w:tc>
      </w:tr>
      <w:tr w:rsidR="002D4008" w14:paraId="21016551" w14:textId="77777777" w:rsidTr="00547111">
        <w:tc>
          <w:tcPr>
            <w:tcW w:w="2694" w:type="dxa"/>
            <w:gridSpan w:val="2"/>
            <w:tcBorders>
              <w:left w:val="single" w:sz="4" w:space="0" w:color="auto"/>
            </w:tcBorders>
          </w:tcPr>
          <w:p w14:paraId="49433147" w14:textId="77777777" w:rsidR="002D4008" w:rsidRDefault="002D4008" w:rsidP="002D40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6C0889" w14:textId="7BE891AF" w:rsidR="002D4008" w:rsidRDefault="002D4008" w:rsidP="00B66C2B">
            <w:pPr>
              <w:pStyle w:val="CRCoverPage"/>
              <w:numPr>
                <w:ilvl w:val="0"/>
                <w:numId w:val="50"/>
              </w:numPr>
              <w:spacing w:after="0"/>
            </w:pPr>
            <w:r>
              <w:rPr>
                <w:lang w:eastAsia="zh-CN"/>
              </w:rPr>
              <w:t xml:space="preserve">Updated to EN-DC </w:t>
            </w:r>
            <w:proofErr w:type="spellStart"/>
            <w:r>
              <w:rPr>
                <w:lang w:eastAsia="zh-CN"/>
              </w:rPr>
              <w:t>Tx</w:t>
            </w:r>
            <w:proofErr w:type="spellEnd"/>
            <w:r>
              <w:rPr>
                <w:lang w:eastAsia="zh-CN"/>
              </w:rPr>
              <w:t xml:space="preserve"> Anchor agnostic test cases a</w:t>
            </w:r>
            <w:r>
              <w:rPr>
                <w:rFonts w:hint="eastAsia"/>
                <w:lang w:eastAsia="zh-CN"/>
              </w:rPr>
              <w:t>pplicability</w:t>
            </w:r>
            <w:r w:rsidR="00B66C2B">
              <w:t xml:space="preserve"> with clear indication;</w:t>
            </w:r>
          </w:p>
          <w:p w14:paraId="2429D15A" w14:textId="77777777" w:rsidR="00B66C2B" w:rsidRDefault="00B66C2B" w:rsidP="00B66C2B">
            <w:pPr>
              <w:pStyle w:val="CRCoverPage"/>
              <w:numPr>
                <w:ilvl w:val="0"/>
                <w:numId w:val="50"/>
              </w:numPr>
              <w:spacing w:after="0"/>
              <w:rPr>
                <w:noProof/>
              </w:rPr>
            </w:pPr>
            <w:r>
              <w:rPr>
                <w:noProof/>
              </w:rPr>
              <w:t>Updated minimum conformance requirement referenced TS38.101-3 clause to TC6.6B.4;</w:t>
            </w:r>
          </w:p>
          <w:p w14:paraId="31C656EC" w14:textId="295B5108" w:rsidR="00B66C2B" w:rsidRPr="003F3053" w:rsidRDefault="00B66C2B" w:rsidP="000A01A7">
            <w:pPr>
              <w:pStyle w:val="CRCoverPage"/>
              <w:numPr>
                <w:ilvl w:val="0"/>
                <w:numId w:val="50"/>
              </w:numPr>
              <w:spacing w:after="0"/>
              <w:rPr>
                <w:noProof/>
              </w:rPr>
            </w:pPr>
            <w:r>
              <w:rPr>
                <w:noProof/>
              </w:rPr>
              <w:t>3G</w:t>
            </w:r>
            <w:r w:rsidR="000A01A7">
              <w:rPr>
                <w:noProof/>
              </w:rPr>
              <w:t>PP</w:t>
            </w:r>
            <w:r>
              <w:rPr>
                <w:noProof/>
              </w:rPr>
              <w:t xml:space="preserve"> style update.</w:t>
            </w:r>
          </w:p>
        </w:tc>
      </w:tr>
      <w:tr w:rsidR="002D4008" w14:paraId="1F886379" w14:textId="77777777" w:rsidTr="00547111">
        <w:tc>
          <w:tcPr>
            <w:tcW w:w="2694" w:type="dxa"/>
            <w:gridSpan w:val="2"/>
            <w:tcBorders>
              <w:left w:val="single" w:sz="4" w:space="0" w:color="auto"/>
            </w:tcBorders>
          </w:tcPr>
          <w:p w14:paraId="4D989623" w14:textId="49F80C28" w:rsidR="002D4008" w:rsidRDefault="002D4008" w:rsidP="002D4008">
            <w:pPr>
              <w:pStyle w:val="CRCoverPage"/>
              <w:spacing w:after="0"/>
              <w:rPr>
                <w:b/>
                <w:i/>
                <w:noProof/>
                <w:sz w:val="8"/>
                <w:szCs w:val="8"/>
              </w:rPr>
            </w:pPr>
          </w:p>
        </w:tc>
        <w:tc>
          <w:tcPr>
            <w:tcW w:w="6946" w:type="dxa"/>
            <w:gridSpan w:val="9"/>
            <w:tcBorders>
              <w:right w:val="single" w:sz="4" w:space="0" w:color="auto"/>
            </w:tcBorders>
          </w:tcPr>
          <w:p w14:paraId="71C4A204" w14:textId="77777777" w:rsidR="002D4008" w:rsidRPr="003F3053" w:rsidRDefault="002D4008" w:rsidP="002D4008">
            <w:pPr>
              <w:pStyle w:val="CRCoverPage"/>
              <w:spacing w:after="0"/>
              <w:rPr>
                <w:noProof/>
                <w:sz w:val="8"/>
                <w:szCs w:val="8"/>
              </w:rPr>
            </w:pPr>
          </w:p>
        </w:tc>
      </w:tr>
      <w:tr w:rsidR="002D4008" w14:paraId="678D7BF9" w14:textId="77777777" w:rsidTr="00547111">
        <w:tc>
          <w:tcPr>
            <w:tcW w:w="2694" w:type="dxa"/>
            <w:gridSpan w:val="2"/>
            <w:tcBorders>
              <w:left w:val="single" w:sz="4" w:space="0" w:color="auto"/>
              <w:bottom w:val="single" w:sz="4" w:space="0" w:color="auto"/>
            </w:tcBorders>
          </w:tcPr>
          <w:p w14:paraId="4E5CE1B6" w14:textId="77777777" w:rsidR="002D4008" w:rsidRDefault="002D4008" w:rsidP="002D40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4A937A" w:rsidR="002D4008" w:rsidRPr="003F3053" w:rsidRDefault="002D4008" w:rsidP="002D4008">
            <w:pPr>
              <w:pStyle w:val="CRCoverPage"/>
              <w:spacing w:after="0"/>
              <w:ind w:left="100"/>
              <w:rPr>
                <w:noProof/>
              </w:rPr>
            </w:pPr>
            <w:r>
              <w:t>Test applicability will stay unclear.</w:t>
            </w:r>
          </w:p>
        </w:tc>
      </w:tr>
      <w:tr w:rsidR="002D4008" w14:paraId="034AF533" w14:textId="77777777" w:rsidTr="00547111">
        <w:tc>
          <w:tcPr>
            <w:tcW w:w="2694" w:type="dxa"/>
            <w:gridSpan w:val="2"/>
          </w:tcPr>
          <w:p w14:paraId="39D9EB5B" w14:textId="77777777" w:rsidR="002D4008" w:rsidRDefault="002D4008" w:rsidP="002D4008">
            <w:pPr>
              <w:pStyle w:val="CRCoverPage"/>
              <w:spacing w:after="0"/>
              <w:rPr>
                <w:b/>
                <w:i/>
                <w:noProof/>
                <w:sz w:val="8"/>
                <w:szCs w:val="8"/>
              </w:rPr>
            </w:pPr>
          </w:p>
        </w:tc>
        <w:tc>
          <w:tcPr>
            <w:tcW w:w="6946" w:type="dxa"/>
            <w:gridSpan w:val="9"/>
          </w:tcPr>
          <w:p w14:paraId="7826CB1C" w14:textId="77777777" w:rsidR="002D4008" w:rsidRDefault="002D4008" w:rsidP="002D4008">
            <w:pPr>
              <w:pStyle w:val="CRCoverPage"/>
              <w:spacing w:after="0"/>
              <w:rPr>
                <w:noProof/>
                <w:sz w:val="8"/>
                <w:szCs w:val="8"/>
              </w:rPr>
            </w:pPr>
          </w:p>
        </w:tc>
      </w:tr>
      <w:tr w:rsidR="002D4008" w14:paraId="6A17D7AC" w14:textId="77777777" w:rsidTr="00547111">
        <w:tc>
          <w:tcPr>
            <w:tcW w:w="2694" w:type="dxa"/>
            <w:gridSpan w:val="2"/>
            <w:tcBorders>
              <w:top w:val="single" w:sz="4" w:space="0" w:color="auto"/>
              <w:left w:val="single" w:sz="4" w:space="0" w:color="auto"/>
            </w:tcBorders>
          </w:tcPr>
          <w:p w14:paraId="6DAD5B19" w14:textId="77777777" w:rsidR="002D4008" w:rsidRDefault="002D4008" w:rsidP="002D40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0861C9" w:rsidR="002D4008" w:rsidRDefault="00D92333" w:rsidP="002D4008">
            <w:pPr>
              <w:pStyle w:val="CRCoverPage"/>
              <w:spacing w:after="0"/>
              <w:ind w:left="100"/>
              <w:rPr>
                <w:noProof/>
              </w:rPr>
            </w:pPr>
            <w:r>
              <w:rPr>
                <w:rFonts w:hint="eastAsia"/>
                <w:noProof/>
              </w:rPr>
              <w:t xml:space="preserve">6.2B.1.1, 6.2B.1.4.1, </w:t>
            </w:r>
            <w:r>
              <w:rPr>
                <w:noProof/>
              </w:rPr>
              <w:t xml:space="preserve">6.3B.1.3_1.1, 6.3B.2.3, 6.3B.8.1.1, 6.3B.8.3.4, 6.5B.2.4D.3, </w:t>
            </w:r>
            <w:r w:rsidRPr="008E5A3B">
              <w:t>6.5B.3.2.2.4.1</w:t>
            </w:r>
            <w:r>
              <w:t xml:space="preserve">, </w:t>
            </w:r>
            <w:r w:rsidRPr="008E5A3B">
              <w:t>6.5B.3.4.1_1.1</w:t>
            </w:r>
            <w:r>
              <w:t xml:space="preserve">, </w:t>
            </w:r>
            <w:r w:rsidRPr="00D92333">
              <w:t>6.6B.4</w:t>
            </w:r>
          </w:p>
        </w:tc>
      </w:tr>
      <w:tr w:rsidR="002D4008" w14:paraId="56E1E6C3" w14:textId="77777777" w:rsidTr="00547111">
        <w:tc>
          <w:tcPr>
            <w:tcW w:w="2694" w:type="dxa"/>
            <w:gridSpan w:val="2"/>
            <w:tcBorders>
              <w:left w:val="single" w:sz="4" w:space="0" w:color="auto"/>
            </w:tcBorders>
          </w:tcPr>
          <w:p w14:paraId="2FB9DE77" w14:textId="77777777" w:rsidR="002D4008" w:rsidRDefault="002D4008" w:rsidP="002D4008">
            <w:pPr>
              <w:pStyle w:val="CRCoverPage"/>
              <w:spacing w:after="0"/>
              <w:rPr>
                <w:b/>
                <w:i/>
                <w:noProof/>
                <w:sz w:val="8"/>
                <w:szCs w:val="8"/>
              </w:rPr>
            </w:pPr>
          </w:p>
        </w:tc>
        <w:tc>
          <w:tcPr>
            <w:tcW w:w="6946" w:type="dxa"/>
            <w:gridSpan w:val="9"/>
            <w:tcBorders>
              <w:right w:val="single" w:sz="4" w:space="0" w:color="auto"/>
            </w:tcBorders>
          </w:tcPr>
          <w:p w14:paraId="0898542D" w14:textId="77777777" w:rsidR="002D4008" w:rsidRDefault="002D4008" w:rsidP="002D4008">
            <w:pPr>
              <w:pStyle w:val="CRCoverPage"/>
              <w:spacing w:after="0"/>
              <w:rPr>
                <w:noProof/>
                <w:sz w:val="8"/>
                <w:szCs w:val="8"/>
              </w:rPr>
            </w:pPr>
          </w:p>
        </w:tc>
      </w:tr>
      <w:tr w:rsidR="002D4008" w14:paraId="76F95A8B" w14:textId="77777777" w:rsidTr="00547111">
        <w:tc>
          <w:tcPr>
            <w:tcW w:w="2694" w:type="dxa"/>
            <w:gridSpan w:val="2"/>
            <w:tcBorders>
              <w:left w:val="single" w:sz="4" w:space="0" w:color="auto"/>
            </w:tcBorders>
          </w:tcPr>
          <w:p w14:paraId="335EAB52" w14:textId="77777777" w:rsidR="002D4008" w:rsidRDefault="002D4008" w:rsidP="002D40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D4008" w:rsidRDefault="002D4008" w:rsidP="002D40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D4008" w:rsidRDefault="002D4008" w:rsidP="002D4008">
            <w:pPr>
              <w:pStyle w:val="CRCoverPage"/>
              <w:spacing w:after="0"/>
              <w:jc w:val="center"/>
              <w:rPr>
                <w:b/>
                <w:caps/>
                <w:noProof/>
              </w:rPr>
            </w:pPr>
            <w:r>
              <w:rPr>
                <w:b/>
                <w:caps/>
                <w:noProof/>
              </w:rPr>
              <w:t>N</w:t>
            </w:r>
          </w:p>
        </w:tc>
        <w:tc>
          <w:tcPr>
            <w:tcW w:w="2977" w:type="dxa"/>
            <w:gridSpan w:val="4"/>
          </w:tcPr>
          <w:p w14:paraId="304CCBCB" w14:textId="77777777" w:rsidR="002D4008" w:rsidRDefault="002D4008" w:rsidP="002D40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D4008" w:rsidRDefault="002D4008" w:rsidP="002D4008">
            <w:pPr>
              <w:pStyle w:val="CRCoverPage"/>
              <w:spacing w:after="0"/>
              <w:ind w:left="99"/>
              <w:rPr>
                <w:noProof/>
              </w:rPr>
            </w:pPr>
          </w:p>
        </w:tc>
      </w:tr>
      <w:tr w:rsidR="002D4008" w14:paraId="34ACE2EB" w14:textId="77777777" w:rsidTr="00547111">
        <w:tc>
          <w:tcPr>
            <w:tcW w:w="2694" w:type="dxa"/>
            <w:gridSpan w:val="2"/>
            <w:tcBorders>
              <w:left w:val="single" w:sz="4" w:space="0" w:color="auto"/>
            </w:tcBorders>
          </w:tcPr>
          <w:p w14:paraId="571382F3" w14:textId="77777777" w:rsidR="002D4008" w:rsidRDefault="002D4008" w:rsidP="002D40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4008" w:rsidRDefault="002D4008" w:rsidP="002D40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2D4008" w:rsidRDefault="002D4008" w:rsidP="002D4008">
            <w:pPr>
              <w:pStyle w:val="CRCoverPage"/>
              <w:spacing w:after="0"/>
              <w:jc w:val="center"/>
              <w:rPr>
                <w:b/>
                <w:caps/>
                <w:noProof/>
              </w:rPr>
            </w:pPr>
            <w:r>
              <w:rPr>
                <w:b/>
                <w:caps/>
                <w:noProof/>
              </w:rPr>
              <w:t>X</w:t>
            </w:r>
          </w:p>
        </w:tc>
        <w:tc>
          <w:tcPr>
            <w:tcW w:w="2977" w:type="dxa"/>
            <w:gridSpan w:val="4"/>
          </w:tcPr>
          <w:p w14:paraId="7DB274D8" w14:textId="77777777" w:rsidR="002D4008" w:rsidRDefault="002D4008" w:rsidP="002D40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4008" w:rsidRDefault="002D4008" w:rsidP="002D4008">
            <w:pPr>
              <w:pStyle w:val="CRCoverPage"/>
              <w:spacing w:after="0"/>
              <w:ind w:left="99"/>
              <w:rPr>
                <w:noProof/>
              </w:rPr>
            </w:pPr>
            <w:r>
              <w:rPr>
                <w:noProof/>
              </w:rPr>
              <w:t xml:space="preserve">TS/TR ... CR ... </w:t>
            </w:r>
          </w:p>
        </w:tc>
      </w:tr>
      <w:tr w:rsidR="002D4008" w14:paraId="446DDBAC" w14:textId="77777777" w:rsidTr="00547111">
        <w:tc>
          <w:tcPr>
            <w:tcW w:w="2694" w:type="dxa"/>
            <w:gridSpan w:val="2"/>
            <w:tcBorders>
              <w:left w:val="single" w:sz="4" w:space="0" w:color="auto"/>
            </w:tcBorders>
          </w:tcPr>
          <w:p w14:paraId="678A1AA6" w14:textId="77777777" w:rsidR="002D4008" w:rsidRDefault="002D4008" w:rsidP="002D40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4008" w:rsidRDefault="002D4008" w:rsidP="002D40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2D4008" w:rsidRDefault="002D4008" w:rsidP="002D4008">
            <w:pPr>
              <w:pStyle w:val="CRCoverPage"/>
              <w:spacing w:after="0"/>
              <w:jc w:val="center"/>
              <w:rPr>
                <w:b/>
                <w:caps/>
                <w:noProof/>
              </w:rPr>
            </w:pPr>
            <w:r>
              <w:rPr>
                <w:b/>
                <w:caps/>
                <w:noProof/>
              </w:rPr>
              <w:t>X</w:t>
            </w:r>
          </w:p>
        </w:tc>
        <w:tc>
          <w:tcPr>
            <w:tcW w:w="2977" w:type="dxa"/>
            <w:gridSpan w:val="4"/>
          </w:tcPr>
          <w:p w14:paraId="1A4306D9" w14:textId="77777777" w:rsidR="002D4008" w:rsidRDefault="002D4008" w:rsidP="002D40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D4008" w:rsidRDefault="002D4008" w:rsidP="002D4008">
            <w:pPr>
              <w:pStyle w:val="CRCoverPage"/>
              <w:spacing w:after="0"/>
              <w:ind w:left="99"/>
              <w:rPr>
                <w:noProof/>
              </w:rPr>
            </w:pPr>
            <w:r>
              <w:rPr>
                <w:noProof/>
              </w:rPr>
              <w:t xml:space="preserve">TS/TR ... CR ... </w:t>
            </w:r>
          </w:p>
        </w:tc>
      </w:tr>
      <w:tr w:rsidR="002D4008" w14:paraId="55C714D2" w14:textId="77777777" w:rsidTr="00547111">
        <w:tc>
          <w:tcPr>
            <w:tcW w:w="2694" w:type="dxa"/>
            <w:gridSpan w:val="2"/>
            <w:tcBorders>
              <w:left w:val="single" w:sz="4" w:space="0" w:color="auto"/>
            </w:tcBorders>
          </w:tcPr>
          <w:p w14:paraId="45913E62" w14:textId="77777777" w:rsidR="002D4008" w:rsidRDefault="002D4008" w:rsidP="002D40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4008" w:rsidRDefault="002D4008" w:rsidP="002D40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2D4008" w:rsidRDefault="002D4008" w:rsidP="002D4008">
            <w:pPr>
              <w:pStyle w:val="CRCoverPage"/>
              <w:spacing w:after="0"/>
              <w:jc w:val="center"/>
              <w:rPr>
                <w:b/>
                <w:caps/>
                <w:noProof/>
              </w:rPr>
            </w:pPr>
            <w:r>
              <w:rPr>
                <w:b/>
                <w:caps/>
                <w:noProof/>
              </w:rPr>
              <w:t>X</w:t>
            </w:r>
          </w:p>
        </w:tc>
        <w:tc>
          <w:tcPr>
            <w:tcW w:w="2977" w:type="dxa"/>
            <w:gridSpan w:val="4"/>
          </w:tcPr>
          <w:p w14:paraId="1B4FF921" w14:textId="77777777" w:rsidR="002D4008" w:rsidRDefault="002D4008" w:rsidP="002D40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4008" w:rsidRDefault="002D4008" w:rsidP="002D4008">
            <w:pPr>
              <w:pStyle w:val="CRCoverPage"/>
              <w:spacing w:after="0"/>
              <w:ind w:left="99"/>
              <w:rPr>
                <w:noProof/>
              </w:rPr>
            </w:pPr>
            <w:r>
              <w:rPr>
                <w:noProof/>
              </w:rPr>
              <w:t xml:space="preserve">TS/TR ... CR ... </w:t>
            </w:r>
          </w:p>
        </w:tc>
      </w:tr>
      <w:tr w:rsidR="002D4008" w14:paraId="60DF82CC" w14:textId="77777777" w:rsidTr="008863B9">
        <w:tc>
          <w:tcPr>
            <w:tcW w:w="2694" w:type="dxa"/>
            <w:gridSpan w:val="2"/>
            <w:tcBorders>
              <w:left w:val="single" w:sz="4" w:space="0" w:color="auto"/>
            </w:tcBorders>
          </w:tcPr>
          <w:p w14:paraId="517696CD" w14:textId="77777777" w:rsidR="002D4008" w:rsidRDefault="002D4008" w:rsidP="002D4008">
            <w:pPr>
              <w:pStyle w:val="CRCoverPage"/>
              <w:spacing w:after="0"/>
              <w:rPr>
                <w:b/>
                <w:i/>
                <w:noProof/>
              </w:rPr>
            </w:pPr>
          </w:p>
        </w:tc>
        <w:tc>
          <w:tcPr>
            <w:tcW w:w="6946" w:type="dxa"/>
            <w:gridSpan w:val="9"/>
            <w:tcBorders>
              <w:right w:val="single" w:sz="4" w:space="0" w:color="auto"/>
            </w:tcBorders>
          </w:tcPr>
          <w:p w14:paraId="4D84207F" w14:textId="77777777" w:rsidR="002D4008" w:rsidRDefault="002D4008" w:rsidP="002D4008">
            <w:pPr>
              <w:pStyle w:val="CRCoverPage"/>
              <w:spacing w:after="0"/>
              <w:rPr>
                <w:noProof/>
              </w:rPr>
            </w:pPr>
          </w:p>
        </w:tc>
      </w:tr>
      <w:tr w:rsidR="002D4008" w14:paraId="556B87B6" w14:textId="77777777" w:rsidTr="008863B9">
        <w:tc>
          <w:tcPr>
            <w:tcW w:w="2694" w:type="dxa"/>
            <w:gridSpan w:val="2"/>
            <w:tcBorders>
              <w:left w:val="single" w:sz="4" w:space="0" w:color="auto"/>
              <w:bottom w:val="single" w:sz="4" w:space="0" w:color="auto"/>
            </w:tcBorders>
          </w:tcPr>
          <w:p w14:paraId="79A9C411" w14:textId="77777777" w:rsidR="002D4008" w:rsidRDefault="002D4008" w:rsidP="002D40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2D4008" w:rsidRPr="003F3053" w:rsidRDefault="002D4008" w:rsidP="002D4008">
            <w:pPr>
              <w:pStyle w:val="CRCoverPage"/>
              <w:spacing w:after="0"/>
              <w:ind w:left="100"/>
              <w:rPr>
                <w:noProof/>
              </w:rPr>
            </w:pPr>
          </w:p>
        </w:tc>
      </w:tr>
      <w:tr w:rsidR="002D4008" w:rsidRPr="008863B9" w14:paraId="45BFE792" w14:textId="77777777" w:rsidTr="008863B9">
        <w:tc>
          <w:tcPr>
            <w:tcW w:w="2694" w:type="dxa"/>
            <w:gridSpan w:val="2"/>
            <w:tcBorders>
              <w:top w:val="single" w:sz="4" w:space="0" w:color="auto"/>
              <w:bottom w:val="single" w:sz="4" w:space="0" w:color="auto"/>
            </w:tcBorders>
          </w:tcPr>
          <w:p w14:paraId="194242DD" w14:textId="77777777" w:rsidR="002D4008" w:rsidRPr="008863B9" w:rsidRDefault="002D4008" w:rsidP="002D40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4008" w:rsidRPr="003F3053" w:rsidRDefault="002D4008" w:rsidP="002D4008">
            <w:pPr>
              <w:pStyle w:val="CRCoverPage"/>
              <w:spacing w:after="0"/>
              <w:ind w:left="100"/>
              <w:rPr>
                <w:noProof/>
                <w:sz w:val="8"/>
                <w:szCs w:val="8"/>
              </w:rPr>
            </w:pPr>
          </w:p>
        </w:tc>
      </w:tr>
      <w:tr w:rsidR="002D40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4008" w:rsidRDefault="002D4008" w:rsidP="002D40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44AC29" w:rsidR="002D4008" w:rsidRPr="00DC28A9" w:rsidRDefault="002D4008" w:rsidP="002D4008">
            <w:pPr>
              <w:pStyle w:val="CRCoverPage"/>
              <w:spacing w:after="0"/>
              <w:ind w:left="100"/>
              <w:rPr>
                <w:noProof/>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5CABF9E4" w14:textId="77777777" w:rsidR="002D4008" w:rsidRPr="008E5A3B" w:rsidRDefault="002D4008" w:rsidP="002D4008">
      <w:pPr>
        <w:pStyle w:val="Heading4"/>
      </w:pPr>
      <w:bookmarkStart w:id="2" w:name="_Toc27475604"/>
      <w:bookmarkStart w:id="3" w:name="_Toc29495195"/>
      <w:bookmarkStart w:id="4" w:name="_Toc36116241"/>
      <w:bookmarkStart w:id="5" w:name="_Toc36118290"/>
      <w:bookmarkStart w:id="6" w:name="_Toc36560403"/>
      <w:bookmarkStart w:id="7" w:name="_Toc43976900"/>
      <w:bookmarkStart w:id="8" w:name="_Toc52213473"/>
      <w:bookmarkStart w:id="9" w:name="_Toc60742929"/>
      <w:bookmarkStart w:id="10" w:name="_Toc68206109"/>
      <w:bookmarkStart w:id="11" w:name="_Toc75971907"/>
      <w:r w:rsidRPr="008E5A3B">
        <w:t>6.2B.1.1</w:t>
      </w:r>
      <w:r w:rsidRPr="008E5A3B">
        <w:tab/>
        <w:t>UE Maximum Output Power for Intra-Band Contiguous EN-DC</w:t>
      </w:r>
      <w:bookmarkEnd w:id="2"/>
      <w:bookmarkEnd w:id="3"/>
      <w:bookmarkEnd w:id="4"/>
      <w:bookmarkEnd w:id="5"/>
      <w:bookmarkEnd w:id="6"/>
      <w:bookmarkEnd w:id="7"/>
      <w:bookmarkEnd w:id="8"/>
      <w:bookmarkEnd w:id="9"/>
      <w:bookmarkEnd w:id="10"/>
      <w:bookmarkEnd w:id="11"/>
    </w:p>
    <w:p w14:paraId="4C9E9311" w14:textId="77777777" w:rsidR="002D4008" w:rsidRPr="008E5A3B" w:rsidRDefault="002D4008" w:rsidP="002D4008">
      <w:pPr>
        <w:pStyle w:val="EditorsNote"/>
      </w:pPr>
      <w:r w:rsidRPr="008E5A3B">
        <w:t>Editor's note:</w:t>
      </w:r>
      <w:r w:rsidRPr="008E5A3B">
        <w:tab/>
      </w:r>
    </w:p>
    <w:p w14:paraId="7A7CDAF3" w14:textId="77777777" w:rsidR="002D4008" w:rsidRPr="008E5A3B" w:rsidRDefault="002D4008" w:rsidP="002D4008">
      <w:pPr>
        <w:pStyle w:val="EditorsNote"/>
      </w:pPr>
      <w:r w:rsidRPr="008E5A3B">
        <w:t>-</w:t>
      </w:r>
      <w:r w:rsidRPr="008E5A3B">
        <w:tab/>
        <w:t>For overlapping transmission there is no test point satisfying 0dB MPR according to RAN4 specification.</w:t>
      </w:r>
    </w:p>
    <w:p w14:paraId="22E88C13" w14:textId="77777777" w:rsidR="002D4008" w:rsidRPr="008E5A3B" w:rsidRDefault="002D4008" w:rsidP="002D4008">
      <w:pPr>
        <w:pStyle w:val="EditorsNote"/>
      </w:pPr>
      <w:r w:rsidRPr="008E5A3B">
        <w:t>-</w:t>
      </w:r>
      <w:r w:rsidRPr="008E5A3B">
        <w:tab/>
        <w:t>Test requirements for Power Class 2 of Rel-15 is FFS due to ongoing RAN4 discussion on minimum requirement</w:t>
      </w:r>
    </w:p>
    <w:p w14:paraId="4E5268AD" w14:textId="77777777" w:rsidR="002D4008" w:rsidRPr="008E5A3B" w:rsidRDefault="002D4008" w:rsidP="002D4008">
      <w:pPr>
        <w:pStyle w:val="H6"/>
      </w:pPr>
      <w:r w:rsidRPr="008E5A3B">
        <w:t>6.2B.1.1.1</w:t>
      </w:r>
      <w:r w:rsidRPr="008E5A3B">
        <w:tab/>
        <w:t>Test purpose</w:t>
      </w:r>
    </w:p>
    <w:p w14:paraId="4A86A264" w14:textId="77777777" w:rsidR="002D4008" w:rsidRPr="008E5A3B" w:rsidRDefault="002D4008" w:rsidP="002D4008">
      <w:r w:rsidRPr="008E5A3B">
        <w:t>To verify that the error of the UE maximum output power does not exceed the range prescribed by the specified nominal maximum output power and tolerance.</w:t>
      </w:r>
    </w:p>
    <w:p w14:paraId="2A10C599" w14:textId="77777777" w:rsidR="002D4008" w:rsidRPr="008E5A3B" w:rsidRDefault="002D4008" w:rsidP="002D4008">
      <w:r w:rsidRPr="008E5A3B">
        <w:t>An excess maximum output power has the possibility to interfere to other channels or other systems. A small maximum output power decreases the coverage area.</w:t>
      </w:r>
    </w:p>
    <w:p w14:paraId="13E55FF4" w14:textId="77777777" w:rsidR="009D30B3" w:rsidRDefault="009D30B3" w:rsidP="009D30B3">
      <w:pPr>
        <w:rPr>
          <w:rFonts w:eastAsia="PMingLiU"/>
        </w:rPr>
      </w:pPr>
      <w:r>
        <w:rPr>
          <w:highlight w:val="yellow"/>
        </w:rPr>
        <w:t>&lt;Unchanged Sections Skipped&gt;</w:t>
      </w:r>
    </w:p>
    <w:p w14:paraId="6189CEC2" w14:textId="77777777" w:rsidR="002D4008" w:rsidRPr="008E5A3B" w:rsidRDefault="002D4008" w:rsidP="002D4008">
      <w:pPr>
        <w:pStyle w:val="TH"/>
      </w:pPr>
      <w:r w:rsidRPr="008E5A3B">
        <w:t xml:space="preserve">Table 6.2B.1.1.4.3-5: </w:t>
      </w:r>
      <w:proofErr w:type="spellStart"/>
      <w:r w:rsidRPr="008E5A3B">
        <w:rPr>
          <w:i/>
          <w:iCs/>
        </w:rPr>
        <w:t>RRCConnectionReconfiguration</w:t>
      </w:r>
      <w:proofErr w:type="spellEnd"/>
      <w:r w:rsidRPr="008E5A3B">
        <w:rPr>
          <w:i/>
          <w:iCs/>
        </w:rPr>
        <w:t>:</w:t>
      </w:r>
      <w:r w:rsidRPr="008E5A3B">
        <w:t xml:space="preserve"> p-MaxUE-FR1-r15</w:t>
      </w:r>
      <w:r w:rsidRPr="008E5A3B">
        <w:rPr>
          <w:iCs/>
        </w:rPr>
        <w:t xml:space="preserve"> (step 4 in </w:t>
      </w:r>
      <w:r w:rsidRPr="008E5A3B">
        <w:t>6.2B.1.1.4.2</w:t>
      </w:r>
      <w:r w:rsidRPr="008E5A3B">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2D4008" w:rsidRPr="008E5A3B" w14:paraId="36A46F19" w14:textId="77777777" w:rsidTr="002D400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ECDC250" w14:textId="77777777" w:rsidR="002D4008" w:rsidRPr="008E5A3B" w:rsidRDefault="002D4008" w:rsidP="002D4008">
            <w:pPr>
              <w:pStyle w:val="TAL"/>
            </w:pPr>
            <w:r w:rsidRPr="008E5A3B">
              <w:t>Derivation Path: TS 36.508 [11], Table 4.6.1-8</w:t>
            </w:r>
          </w:p>
        </w:tc>
      </w:tr>
      <w:tr w:rsidR="002D4008" w:rsidRPr="008E5A3B" w14:paraId="492380E5" w14:textId="77777777" w:rsidTr="002D4008">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6EB9F" w14:textId="77777777" w:rsidR="002D4008" w:rsidRPr="008E5A3B" w:rsidRDefault="002D4008" w:rsidP="002D4008">
            <w:pPr>
              <w:pStyle w:val="TAH"/>
            </w:pPr>
            <w:r w:rsidRPr="008E5A3B">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A0EED" w14:textId="77777777" w:rsidR="002D4008" w:rsidRPr="008E5A3B" w:rsidRDefault="002D4008" w:rsidP="002D4008">
            <w:pPr>
              <w:pStyle w:val="TAH"/>
            </w:pPr>
            <w:r w:rsidRPr="008E5A3B">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B5D9B" w14:textId="77777777" w:rsidR="002D4008" w:rsidRPr="008E5A3B" w:rsidRDefault="002D4008" w:rsidP="002D4008">
            <w:pPr>
              <w:pStyle w:val="TAH"/>
            </w:pPr>
            <w:r w:rsidRPr="008E5A3B">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2F667" w14:textId="77777777" w:rsidR="002D4008" w:rsidRPr="008E5A3B" w:rsidRDefault="002D4008" w:rsidP="002D4008">
            <w:pPr>
              <w:pStyle w:val="TAH"/>
            </w:pPr>
            <w:r w:rsidRPr="008E5A3B">
              <w:t>Condition</w:t>
            </w:r>
          </w:p>
        </w:tc>
      </w:tr>
      <w:tr w:rsidR="002D4008" w:rsidRPr="008E5A3B" w14:paraId="54CEDEE6" w14:textId="77777777" w:rsidTr="002D4008">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7214A2DC" w14:textId="77777777" w:rsidR="002D4008" w:rsidRPr="008E5A3B" w:rsidRDefault="002D4008" w:rsidP="002D4008">
            <w:pPr>
              <w:pStyle w:val="TAL"/>
            </w:pPr>
            <w:r w:rsidRPr="008E5A3B">
              <w:t xml:space="preserve">                        </w:t>
            </w:r>
            <w:proofErr w:type="spellStart"/>
            <w:r w:rsidRPr="008E5A3B">
              <w:t>nonCriticalExtension</w:t>
            </w:r>
            <w:proofErr w:type="spellEnd"/>
            <w:r w:rsidRPr="008E5A3B">
              <w:t xml:space="preserve"> SEQUENCE {</w:t>
            </w:r>
          </w:p>
        </w:tc>
        <w:tc>
          <w:tcPr>
            <w:tcW w:w="1417" w:type="dxa"/>
            <w:tcBorders>
              <w:top w:val="single" w:sz="4" w:space="0" w:color="000000"/>
              <w:left w:val="single" w:sz="4" w:space="0" w:color="000000"/>
              <w:bottom w:val="single" w:sz="4" w:space="0" w:color="auto"/>
              <w:right w:val="single" w:sz="4" w:space="0" w:color="000000"/>
            </w:tcBorders>
          </w:tcPr>
          <w:p w14:paraId="1CB8D1AD" w14:textId="77777777" w:rsidR="002D4008" w:rsidRPr="008E5A3B" w:rsidRDefault="002D4008" w:rsidP="002D4008">
            <w:pPr>
              <w:pStyle w:val="TAL"/>
            </w:pPr>
          </w:p>
        </w:tc>
        <w:tc>
          <w:tcPr>
            <w:tcW w:w="2268" w:type="dxa"/>
            <w:tcBorders>
              <w:top w:val="single" w:sz="4" w:space="0" w:color="000000"/>
              <w:left w:val="single" w:sz="4" w:space="0" w:color="000000"/>
              <w:bottom w:val="single" w:sz="4" w:space="0" w:color="auto"/>
              <w:right w:val="single" w:sz="4" w:space="0" w:color="000000"/>
            </w:tcBorders>
          </w:tcPr>
          <w:p w14:paraId="7950A825" w14:textId="77777777" w:rsidR="002D4008" w:rsidRPr="008E5A3B" w:rsidRDefault="002D4008" w:rsidP="002D4008">
            <w:pPr>
              <w:pStyle w:val="TAL"/>
              <w:rPr>
                <w:shd w:val="pct15" w:color="auto" w:fill="FFFFFF"/>
              </w:rPr>
            </w:pPr>
            <w:r w:rsidRPr="008E5A3B">
              <w:rPr>
                <w:rFonts w:cs="Arial"/>
                <w:szCs w:val="18"/>
              </w:rPr>
              <w:t>RRCConnectionReconfiguration-v1530-IEs</w:t>
            </w:r>
          </w:p>
        </w:tc>
        <w:tc>
          <w:tcPr>
            <w:tcW w:w="1701" w:type="dxa"/>
            <w:tcBorders>
              <w:top w:val="single" w:sz="4" w:space="0" w:color="000000"/>
              <w:left w:val="single" w:sz="4" w:space="0" w:color="000000"/>
              <w:bottom w:val="single" w:sz="4" w:space="0" w:color="auto"/>
              <w:right w:val="single" w:sz="4" w:space="0" w:color="000000"/>
            </w:tcBorders>
          </w:tcPr>
          <w:p w14:paraId="264F8C87" w14:textId="77777777" w:rsidR="002D4008" w:rsidRPr="008E5A3B" w:rsidRDefault="002D4008" w:rsidP="002D4008">
            <w:pPr>
              <w:pStyle w:val="TAL"/>
            </w:pPr>
          </w:p>
        </w:tc>
      </w:tr>
      <w:tr w:rsidR="002D4008" w:rsidRPr="008E5A3B" w14:paraId="159434B0" w14:textId="77777777" w:rsidTr="002D4008">
        <w:trPr>
          <w:gridBefore w:val="1"/>
          <w:wBefore w:w="9" w:type="dxa"/>
        </w:trPr>
        <w:tc>
          <w:tcPr>
            <w:tcW w:w="4352" w:type="dxa"/>
            <w:tcBorders>
              <w:top w:val="single" w:sz="4" w:space="0" w:color="000000"/>
              <w:left w:val="single" w:sz="4" w:space="0" w:color="000000"/>
              <w:bottom w:val="nil"/>
              <w:right w:val="single" w:sz="4" w:space="0" w:color="000000"/>
            </w:tcBorders>
          </w:tcPr>
          <w:p w14:paraId="1F49FED0" w14:textId="77777777" w:rsidR="002D4008" w:rsidRPr="008E5A3B" w:rsidRDefault="002D4008" w:rsidP="002D4008">
            <w:pPr>
              <w:pStyle w:val="TAL"/>
            </w:pPr>
            <w:r w:rsidRPr="008E5A3B">
              <w:t xml:space="preserve">                          p-MaxUE-FR1-r15</w:t>
            </w:r>
          </w:p>
        </w:tc>
        <w:tc>
          <w:tcPr>
            <w:tcW w:w="1417" w:type="dxa"/>
            <w:tcBorders>
              <w:top w:val="single" w:sz="4" w:space="0" w:color="000000"/>
              <w:left w:val="single" w:sz="4" w:space="0" w:color="000000"/>
              <w:bottom w:val="single" w:sz="4" w:space="0" w:color="000000"/>
              <w:right w:val="single" w:sz="4" w:space="0" w:color="000000"/>
            </w:tcBorders>
          </w:tcPr>
          <w:p w14:paraId="74C1428F" w14:textId="77777777" w:rsidR="002D4008" w:rsidRPr="008E5A3B" w:rsidRDefault="002D4008" w:rsidP="002D4008">
            <w:pPr>
              <w:pStyle w:val="TAL"/>
            </w:pPr>
            <w:r w:rsidRPr="008E5A3B">
              <w:t>23</w:t>
            </w:r>
          </w:p>
        </w:tc>
        <w:tc>
          <w:tcPr>
            <w:tcW w:w="2268" w:type="dxa"/>
            <w:tcBorders>
              <w:top w:val="single" w:sz="4" w:space="0" w:color="000000"/>
              <w:left w:val="single" w:sz="4" w:space="0" w:color="000000"/>
              <w:bottom w:val="single" w:sz="4" w:space="0" w:color="000000"/>
              <w:right w:val="single" w:sz="4" w:space="0" w:color="000000"/>
            </w:tcBorders>
          </w:tcPr>
          <w:p w14:paraId="35234F5A" w14:textId="77777777" w:rsidR="002D4008" w:rsidRPr="008E5A3B" w:rsidRDefault="002D4008" w:rsidP="002D4008">
            <w:pPr>
              <w:pStyle w:val="TAL"/>
            </w:pPr>
          </w:p>
        </w:tc>
        <w:tc>
          <w:tcPr>
            <w:tcW w:w="1701" w:type="dxa"/>
            <w:tcBorders>
              <w:top w:val="single" w:sz="4" w:space="0" w:color="000000"/>
              <w:left w:val="single" w:sz="4" w:space="0" w:color="000000"/>
              <w:bottom w:val="single" w:sz="4" w:space="0" w:color="000000"/>
              <w:right w:val="single" w:sz="4" w:space="0" w:color="000000"/>
            </w:tcBorders>
          </w:tcPr>
          <w:p w14:paraId="26A7FCA6" w14:textId="77777777" w:rsidR="002D4008" w:rsidRPr="008E5A3B" w:rsidRDefault="002D4008" w:rsidP="002D4008">
            <w:pPr>
              <w:pStyle w:val="TAL"/>
            </w:pPr>
            <w:r w:rsidRPr="008E5A3B">
              <w:t>Power Class 2 UE</w:t>
            </w:r>
          </w:p>
        </w:tc>
      </w:tr>
      <w:tr w:rsidR="002D4008" w:rsidRPr="008E5A3B" w14:paraId="683A0BED" w14:textId="77777777" w:rsidTr="002D4008">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71B6093E" w14:textId="77777777" w:rsidR="002D4008" w:rsidRPr="008E5A3B" w:rsidRDefault="002D4008" w:rsidP="002D4008">
            <w:pPr>
              <w:pStyle w:val="TAL"/>
            </w:pPr>
            <w:r w:rsidRPr="008E5A3B">
              <w:t xml:space="preserve">                        }</w:t>
            </w:r>
          </w:p>
        </w:tc>
        <w:tc>
          <w:tcPr>
            <w:tcW w:w="1417" w:type="dxa"/>
            <w:tcBorders>
              <w:top w:val="single" w:sz="4" w:space="0" w:color="000000"/>
              <w:left w:val="single" w:sz="4" w:space="0" w:color="000000"/>
              <w:bottom w:val="single" w:sz="4" w:space="0" w:color="auto"/>
              <w:right w:val="single" w:sz="4" w:space="0" w:color="000000"/>
            </w:tcBorders>
          </w:tcPr>
          <w:p w14:paraId="6F8D9066" w14:textId="77777777" w:rsidR="002D4008" w:rsidRPr="008E5A3B" w:rsidRDefault="002D4008" w:rsidP="002D4008">
            <w:pPr>
              <w:pStyle w:val="TAL"/>
            </w:pPr>
          </w:p>
        </w:tc>
        <w:tc>
          <w:tcPr>
            <w:tcW w:w="2268" w:type="dxa"/>
            <w:tcBorders>
              <w:top w:val="single" w:sz="4" w:space="0" w:color="000000"/>
              <w:left w:val="single" w:sz="4" w:space="0" w:color="000000"/>
              <w:bottom w:val="single" w:sz="4" w:space="0" w:color="auto"/>
              <w:right w:val="single" w:sz="4" w:space="0" w:color="000000"/>
            </w:tcBorders>
          </w:tcPr>
          <w:p w14:paraId="24E98315" w14:textId="77777777" w:rsidR="002D4008" w:rsidRPr="008E5A3B" w:rsidRDefault="002D4008" w:rsidP="002D4008">
            <w:pPr>
              <w:pStyle w:val="TAL"/>
            </w:pPr>
          </w:p>
        </w:tc>
        <w:tc>
          <w:tcPr>
            <w:tcW w:w="1701" w:type="dxa"/>
            <w:tcBorders>
              <w:top w:val="single" w:sz="4" w:space="0" w:color="000000"/>
              <w:left w:val="single" w:sz="4" w:space="0" w:color="000000"/>
              <w:bottom w:val="single" w:sz="4" w:space="0" w:color="auto"/>
              <w:right w:val="single" w:sz="4" w:space="0" w:color="000000"/>
            </w:tcBorders>
          </w:tcPr>
          <w:p w14:paraId="2D567101" w14:textId="77777777" w:rsidR="002D4008" w:rsidRPr="008E5A3B" w:rsidRDefault="002D4008" w:rsidP="002D4008">
            <w:pPr>
              <w:pStyle w:val="TAL"/>
            </w:pPr>
          </w:p>
        </w:tc>
      </w:tr>
    </w:tbl>
    <w:p w14:paraId="15E877C4" w14:textId="77777777" w:rsidR="002D4008" w:rsidRPr="008E5A3B" w:rsidRDefault="002D4008" w:rsidP="002D4008"/>
    <w:p w14:paraId="04B5896F" w14:textId="55B5EB28" w:rsidR="002D4008" w:rsidRPr="008E5A3B" w:rsidRDefault="002D4008" w:rsidP="002D4008">
      <w:pPr>
        <w:pStyle w:val="H6"/>
        <w:rPr>
          <w:ins w:id="12" w:author="Amy TAO" w:date="2021-08-02T18:41:00Z"/>
        </w:rPr>
      </w:pPr>
      <w:bookmarkStart w:id="13" w:name="_Toc27475607"/>
      <w:bookmarkStart w:id="14" w:name="_Toc29495198"/>
      <w:bookmarkStart w:id="15" w:name="_Toc36116242"/>
      <w:bookmarkStart w:id="16" w:name="_Toc36118291"/>
      <w:bookmarkStart w:id="17" w:name="_Toc36560404"/>
      <w:bookmarkStart w:id="18" w:name="_Toc43976901"/>
      <w:bookmarkStart w:id="19" w:name="_Toc52213474"/>
      <w:bookmarkStart w:id="20" w:name="_Toc60742930"/>
      <w:bookmarkStart w:id="21" w:name="_Toc68206110"/>
      <w:bookmarkStart w:id="22" w:name="_Toc75971908"/>
      <w:ins w:id="23" w:author="Amy TAO" w:date="2021-08-02T18:41:00Z">
        <w:r w:rsidRPr="008E5A3B">
          <w:t>6.2B.1.1.</w:t>
        </w:r>
        <w:r>
          <w:t>5</w:t>
        </w:r>
        <w:r>
          <w:tab/>
          <w:t>Test requirements</w:t>
        </w:r>
      </w:ins>
    </w:p>
    <w:p w14:paraId="12474690" w14:textId="2BD6AF01" w:rsidR="002D4008" w:rsidRPr="008E5A3B" w:rsidDel="002D4008" w:rsidRDefault="002D4008" w:rsidP="002D4008">
      <w:pPr>
        <w:pStyle w:val="Heading5"/>
        <w:rPr>
          <w:del w:id="24" w:author="Amy TAO" w:date="2021-08-02T18:41:00Z"/>
        </w:rPr>
      </w:pPr>
      <w:del w:id="25" w:author="Amy TAO" w:date="2021-08-02T18:41:00Z">
        <w:r w:rsidRPr="008E5A3B" w:rsidDel="002D4008">
          <w:delText>6.2B.1.1.5</w:delText>
        </w:r>
        <w:r w:rsidRPr="008E5A3B" w:rsidDel="002D4008">
          <w:tab/>
          <w:delText>Test requirements</w:delText>
        </w:r>
        <w:bookmarkEnd w:id="13"/>
        <w:bookmarkEnd w:id="14"/>
        <w:bookmarkEnd w:id="15"/>
        <w:bookmarkEnd w:id="16"/>
        <w:bookmarkEnd w:id="17"/>
        <w:bookmarkEnd w:id="18"/>
        <w:bookmarkEnd w:id="19"/>
        <w:bookmarkEnd w:id="20"/>
        <w:bookmarkEnd w:id="21"/>
        <w:bookmarkEnd w:id="22"/>
      </w:del>
    </w:p>
    <w:p w14:paraId="536ACA2B" w14:textId="77777777" w:rsidR="002D4008" w:rsidRPr="008E5A3B" w:rsidRDefault="002D4008" w:rsidP="002D4008">
      <w:r w:rsidRPr="008E5A3B">
        <w:t>The maximum output power for the DC configuration, derived in step 3 shall be within the range prescribed by the DC UE Power Class and tolerance in Table 6.2B.1.1.5-1 for power class 3 UE and Table 6.2B.1.1.5-2 for power class 2 UE. The corresponding requirements is specified in table 6.2.2.5-1, 6.2.2_1.5-1 in TS 36.521-1 [10] or table 6.2.1.5-1, 6.2.1.5-2 in TS 38.521-1 [8].</w:t>
      </w:r>
    </w:p>
    <w:p w14:paraId="42DAB4E1" w14:textId="77777777" w:rsidR="002D4008" w:rsidRPr="008E5A3B" w:rsidRDefault="002D4008" w:rsidP="002D4008">
      <w:r w:rsidRPr="008E5A3B">
        <w:t>The maximum output power for the DC configuration, derived in step 4 shall be within the range prescribed in Table 6.2B.1.1.5-1.</w:t>
      </w:r>
    </w:p>
    <w:p w14:paraId="24B3CB47" w14:textId="77777777" w:rsidR="009D30B3" w:rsidRDefault="009D30B3" w:rsidP="009D30B3">
      <w:pPr>
        <w:rPr>
          <w:rFonts w:eastAsia="PMingLiU"/>
        </w:rPr>
      </w:pPr>
      <w:r>
        <w:rPr>
          <w:highlight w:val="yellow"/>
        </w:rPr>
        <w:t>&lt;Unchanged Sections Skipped&gt;</w:t>
      </w:r>
    </w:p>
    <w:p w14:paraId="234FBFE2" w14:textId="77777777" w:rsidR="002D4008" w:rsidRPr="008E5A3B" w:rsidRDefault="002D4008" w:rsidP="002D4008">
      <w:pPr>
        <w:pStyle w:val="Heading4"/>
      </w:pPr>
      <w:bookmarkStart w:id="26" w:name="_Toc27475612"/>
      <w:bookmarkStart w:id="27" w:name="_Toc29495202"/>
      <w:bookmarkStart w:id="28" w:name="_Toc36116246"/>
      <w:bookmarkStart w:id="29" w:name="_Toc36118295"/>
      <w:bookmarkStart w:id="30" w:name="_Toc36560408"/>
      <w:bookmarkStart w:id="31" w:name="_Toc43976905"/>
      <w:bookmarkStart w:id="32" w:name="_Toc52213477"/>
      <w:bookmarkStart w:id="33" w:name="_Toc60742933"/>
      <w:bookmarkStart w:id="34" w:name="_Toc68206113"/>
      <w:bookmarkStart w:id="35" w:name="_Toc75971911"/>
      <w:r w:rsidRPr="008E5A3B">
        <w:t>6.2B.1.4</w:t>
      </w:r>
      <w:r w:rsidRPr="008E5A3B">
        <w:tab/>
        <w:t>UE Maximum Output Power for Inter-Band EN-DC including FR2</w:t>
      </w:r>
      <w:bookmarkEnd w:id="26"/>
      <w:bookmarkEnd w:id="27"/>
      <w:bookmarkEnd w:id="28"/>
      <w:bookmarkEnd w:id="29"/>
      <w:bookmarkEnd w:id="30"/>
      <w:bookmarkEnd w:id="31"/>
      <w:bookmarkEnd w:id="32"/>
      <w:bookmarkEnd w:id="33"/>
      <w:bookmarkEnd w:id="34"/>
      <w:bookmarkEnd w:id="35"/>
    </w:p>
    <w:p w14:paraId="4580FA6C" w14:textId="71CCA407" w:rsidR="002D4008" w:rsidRPr="008E5A3B" w:rsidRDefault="002D4008" w:rsidP="002D4008">
      <w:pPr>
        <w:pStyle w:val="Heading5"/>
      </w:pPr>
      <w:bookmarkStart w:id="36" w:name="_Toc27475613"/>
      <w:bookmarkStart w:id="37" w:name="_Toc29495203"/>
      <w:bookmarkStart w:id="38" w:name="_Toc36116247"/>
      <w:bookmarkStart w:id="39" w:name="_Toc36118296"/>
      <w:bookmarkStart w:id="40" w:name="_Toc36560409"/>
      <w:bookmarkStart w:id="41" w:name="_Toc43976906"/>
      <w:bookmarkStart w:id="42" w:name="_Toc52213478"/>
      <w:bookmarkStart w:id="43" w:name="_Toc60742934"/>
      <w:bookmarkStart w:id="44" w:name="_Toc68206114"/>
      <w:bookmarkStart w:id="45" w:name="_Toc75971912"/>
      <w:r w:rsidRPr="008E5A3B">
        <w:t>6.2B.1.4.1</w:t>
      </w:r>
      <w:r w:rsidRPr="008E5A3B">
        <w:tab/>
        <w:t>UE Maximum Output Power for Inter-Band EN-DC including FR2</w:t>
      </w:r>
      <w:ins w:id="46" w:author="Amy TAO" w:date="2021-08-02T18:42:00Z">
        <w:r w:rsidR="009D30B3">
          <w:t xml:space="preserve"> (1 NR CC)</w:t>
        </w:r>
      </w:ins>
      <w:r w:rsidRPr="008E5A3B">
        <w:t xml:space="preserve"> - EIRP and TR</w:t>
      </w:r>
      <w:bookmarkEnd w:id="36"/>
      <w:bookmarkEnd w:id="37"/>
      <w:bookmarkEnd w:id="38"/>
      <w:bookmarkEnd w:id="39"/>
      <w:bookmarkEnd w:id="40"/>
      <w:bookmarkEnd w:id="41"/>
      <w:bookmarkEnd w:id="42"/>
      <w:bookmarkEnd w:id="43"/>
      <w:bookmarkEnd w:id="44"/>
      <w:bookmarkEnd w:id="45"/>
    </w:p>
    <w:p w14:paraId="0013D95B" w14:textId="77777777" w:rsidR="002D4008" w:rsidRPr="008E5A3B" w:rsidRDefault="002D4008" w:rsidP="002D4008">
      <w:pPr>
        <w:pStyle w:val="EditorsNote"/>
      </w:pPr>
      <w:r w:rsidRPr="008E5A3B">
        <w:t>Editor's note:</w:t>
      </w:r>
      <w:r w:rsidRPr="008E5A3B">
        <w:tab/>
        <w:t>The following aspects are either missing or not yet determined:</w:t>
      </w:r>
    </w:p>
    <w:p w14:paraId="14861C8D" w14:textId="77777777" w:rsidR="002D4008" w:rsidRPr="008E5A3B" w:rsidRDefault="002D4008" w:rsidP="002D4008">
      <w:pPr>
        <w:pStyle w:val="EditorsNote"/>
      </w:pPr>
      <w:r w:rsidRPr="008E5A3B">
        <w:t>-</w:t>
      </w:r>
      <w:r w:rsidRPr="008E5A3B">
        <w:tab/>
        <w:t>The referred test case 6.2.1.1 in TS 38.521-2 is incomplete for power class 1, 2 and 4.</w:t>
      </w:r>
    </w:p>
    <w:p w14:paraId="7802124E" w14:textId="77777777" w:rsidR="002D4008" w:rsidRPr="008E5A3B" w:rsidRDefault="002D4008" w:rsidP="002D4008">
      <w:pPr>
        <w:pStyle w:val="H6"/>
      </w:pPr>
      <w:r w:rsidRPr="008E5A3B">
        <w:t>6.2B.1.4.1.1</w:t>
      </w:r>
      <w:r w:rsidRPr="008E5A3B">
        <w:tab/>
        <w:t>Test purpose</w:t>
      </w:r>
    </w:p>
    <w:p w14:paraId="028533F8" w14:textId="77777777" w:rsidR="002D4008" w:rsidRPr="008E5A3B" w:rsidRDefault="002D4008" w:rsidP="002D4008">
      <w:r w:rsidRPr="008E5A3B">
        <w:t xml:space="preserve">Same test purpose as in clause 6.2.1.1.1 in TS 38.521-2 [9] for the </w:t>
      </w:r>
      <w:r w:rsidRPr="008E5A3B">
        <w:rPr>
          <w:i/>
        </w:rPr>
        <w:t>NR</w:t>
      </w:r>
      <w:r w:rsidRPr="008E5A3B">
        <w:t xml:space="preserve"> carrier.</w:t>
      </w:r>
    </w:p>
    <w:p w14:paraId="4B275549" w14:textId="77777777" w:rsidR="002D4008" w:rsidRPr="008E5A3B" w:rsidRDefault="002D4008" w:rsidP="002D4008">
      <w:pPr>
        <w:pStyle w:val="H6"/>
      </w:pPr>
      <w:r w:rsidRPr="008E5A3B">
        <w:t>6.2B.1.4.1.2</w:t>
      </w:r>
      <w:r w:rsidRPr="008E5A3B">
        <w:tab/>
        <w:t>Test applicability</w:t>
      </w:r>
    </w:p>
    <w:p w14:paraId="3EFFA119" w14:textId="77777777" w:rsidR="002D4008" w:rsidRPr="008E5A3B" w:rsidRDefault="002D4008" w:rsidP="002D4008">
      <w:r w:rsidRPr="008E5A3B">
        <w:t>This test case applies to all types of E-UTRA UE release 15 and forward, supporting int</w:t>
      </w:r>
      <w:r w:rsidRPr="008E5A3B">
        <w:rPr>
          <w:rFonts w:eastAsia="MS Mincho"/>
        </w:rPr>
        <w:t>er</w:t>
      </w:r>
      <w:r w:rsidRPr="008E5A3B">
        <w:t>-band EN-DC including FR2 with 1 NR UL CC.</w:t>
      </w:r>
    </w:p>
    <w:p w14:paraId="6FD402D0" w14:textId="77777777" w:rsidR="002D4008" w:rsidRPr="008E5A3B" w:rsidRDefault="002D4008" w:rsidP="002D4008">
      <w:pPr>
        <w:pStyle w:val="H6"/>
      </w:pPr>
      <w:r w:rsidRPr="008E5A3B">
        <w:lastRenderedPageBreak/>
        <w:t>6.2B.1.4.1.3</w:t>
      </w:r>
      <w:r w:rsidRPr="008E5A3B">
        <w:tab/>
        <w:t>Minimum conformance requirements</w:t>
      </w:r>
    </w:p>
    <w:p w14:paraId="337CD163" w14:textId="77777777" w:rsidR="002D4008" w:rsidRPr="008E5A3B" w:rsidRDefault="002D4008" w:rsidP="002D4008">
      <w:r w:rsidRPr="008E5A3B">
        <w:t xml:space="preserve">UE maximum output power requirement for E-UTRA single carrier and CA operation specified in </w:t>
      </w:r>
      <w:proofErr w:type="spellStart"/>
      <w:r w:rsidRPr="008E5A3B">
        <w:t>subclauses</w:t>
      </w:r>
      <w:proofErr w:type="spellEnd"/>
      <w:r w:rsidRPr="008E5A3B">
        <w:t xml:space="preserve"> 6.2.2 and 6.2.2A of TS 36.101 [10] and for NR single carrier and CA operation specified in </w:t>
      </w:r>
      <w:proofErr w:type="spellStart"/>
      <w:r w:rsidRPr="008E5A3B">
        <w:t>subclause</w:t>
      </w:r>
      <w:proofErr w:type="spellEnd"/>
      <w:r w:rsidRPr="008E5A3B">
        <w:t xml:space="preserve"> 6.2.1, 6.2A.1, and 6.2D.1 of TS 38.101-2 [9] apply.</w:t>
      </w:r>
    </w:p>
    <w:p w14:paraId="56798520" w14:textId="77777777" w:rsidR="002D4008" w:rsidRPr="008E5A3B" w:rsidRDefault="002D4008" w:rsidP="002D4008">
      <w:pPr>
        <w:rPr>
          <w:rFonts w:cs="v5.0.0"/>
        </w:rPr>
      </w:pPr>
      <w:r w:rsidRPr="008E5A3B">
        <w:t xml:space="preserve">No exception requirements applicable to NR or LTE. LTE anchor agnostic approach is applied. </w:t>
      </w:r>
    </w:p>
    <w:p w14:paraId="0EF50561" w14:textId="77777777" w:rsidR="002D4008" w:rsidRPr="008E5A3B" w:rsidRDefault="002D4008" w:rsidP="002D4008">
      <w:r w:rsidRPr="008E5A3B">
        <w:t>The normative reference for this requirement is TS 38.101-3 [4] clause 6.2B.1.4.</w:t>
      </w:r>
    </w:p>
    <w:p w14:paraId="5EB87FA6" w14:textId="77777777" w:rsidR="009D30B3" w:rsidRDefault="009D30B3" w:rsidP="009D30B3">
      <w:pPr>
        <w:rPr>
          <w:rFonts w:eastAsia="PMingLiU"/>
        </w:rPr>
      </w:pPr>
      <w:bookmarkStart w:id="47" w:name="_Toc27475674"/>
      <w:bookmarkStart w:id="48" w:name="_Toc29495236"/>
      <w:bookmarkStart w:id="49" w:name="_Toc36116280"/>
      <w:bookmarkStart w:id="50" w:name="_Toc36118329"/>
      <w:bookmarkStart w:id="51" w:name="_Toc36560444"/>
      <w:bookmarkStart w:id="52" w:name="_Toc43976945"/>
      <w:bookmarkStart w:id="53" w:name="_Toc52213517"/>
      <w:bookmarkStart w:id="54" w:name="_Toc60742973"/>
      <w:bookmarkStart w:id="55" w:name="_Toc68206153"/>
      <w:bookmarkStart w:id="56" w:name="_Toc75971951"/>
      <w:r>
        <w:rPr>
          <w:highlight w:val="yellow"/>
        </w:rPr>
        <w:t>&lt;Unchanged Sections Skipped&gt;</w:t>
      </w:r>
    </w:p>
    <w:p w14:paraId="6A113006" w14:textId="77777777" w:rsidR="002D4008" w:rsidRPr="008E5A3B" w:rsidRDefault="002D4008" w:rsidP="002D4008">
      <w:pPr>
        <w:pStyle w:val="Heading4"/>
        <w:rPr>
          <w:rFonts w:eastAsia="Malgun Gothic"/>
        </w:rPr>
      </w:pPr>
      <w:bookmarkStart w:id="57" w:name="_Toc60742983"/>
      <w:bookmarkStart w:id="58" w:name="_Toc68206163"/>
      <w:bookmarkStart w:id="59" w:name="_Toc75971961"/>
      <w:bookmarkEnd w:id="47"/>
      <w:bookmarkEnd w:id="48"/>
      <w:bookmarkEnd w:id="49"/>
      <w:bookmarkEnd w:id="50"/>
      <w:bookmarkEnd w:id="51"/>
      <w:bookmarkEnd w:id="52"/>
      <w:bookmarkEnd w:id="53"/>
      <w:bookmarkEnd w:id="54"/>
      <w:bookmarkEnd w:id="55"/>
      <w:bookmarkEnd w:id="56"/>
      <w:r w:rsidRPr="008E5A3B">
        <w:rPr>
          <w:rFonts w:eastAsia="Malgun Gothic"/>
        </w:rPr>
        <w:t>6.3B.1.4_1</w:t>
      </w:r>
      <w:r w:rsidRPr="008E5A3B">
        <w:rPr>
          <w:rFonts w:eastAsia="Malgun Gothic"/>
        </w:rPr>
        <w:tab/>
        <w:t>Minimum output power for inter-band EN-DC including FR2 (&gt;1 NR CC)</w:t>
      </w:r>
      <w:bookmarkEnd w:id="57"/>
      <w:bookmarkEnd w:id="58"/>
      <w:bookmarkEnd w:id="59"/>
    </w:p>
    <w:p w14:paraId="306C43E0" w14:textId="77777777" w:rsidR="002D4008" w:rsidRPr="009D30B3" w:rsidRDefault="002D4008">
      <w:pPr>
        <w:pStyle w:val="Heading5"/>
        <w:rPr>
          <w:rFonts w:eastAsia="Malgun Gothic"/>
        </w:rPr>
        <w:pPrChange w:id="60" w:author="Amy TAO" w:date="2021-08-02T18:50:00Z">
          <w:pPr>
            <w:pStyle w:val="H6"/>
          </w:pPr>
        </w:pPrChange>
      </w:pPr>
      <w:r w:rsidRPr="009D30B3">
        <w:rPr>
          <w:rFonts w:eastAsia="Malgun Gothic"/>
          <w:rPrChange w:id="61" w:author="Amy TAO" w:date="2021-08-02T18:50:00Z">
            <w:rPr/>
          </w:rPrChange>
        </w:rPr>
        <w:t>6.3B.1.4_1.1</w:t>
      </w:r>
      <w:r w:rsidRPr="009D30B3">
        <w:rPr>
          <w:rFonts w:eastAsia="Malgun Gothic"/>
          <w:rPrChange w:id="62" w:author="Amy TAO" w:date="2021-08-02T18:50:00Z">
            <w:rPr/>
          </w:rPrChange>
        </w:rPr>
        <w:tab/>
        <w:t>Minimum output power for inter-band EN-DC including FR2 (2 NR CCs)</w:t>
      </w:r>
    </w:p>
    <w:p w14:paraId="4474BF38" w14:textId="77777777" w:rsidR="002D4008" w:rsidRPr="008E5A3B" w:rsidRDefault="002D4008" w:rsidP="002D4008">
      <w:pPr>
        <w:pStyle w:val="EditorsNote"/>
      </w:pPr>
      <w:r w:rsidRPr="008E5A3B">
        <w:t>Editor's note: This clause is incomplete. The following aspects are either missing or not yet determined:</w:t>
      </w:r>
    </w:p>
    <w:p w14:paraId="4DD88ED3" w14:textId="77777777" w:rsidR="002D4008" w:rsidRPr="008E5A3B" w:rsidRDefault="002D4008" w:rsidP="002D4008">
      <w:pPr>
        <w:pStyle w:val="EditorsNote"/>
      </w:pPr>
      <w:r w:rsidRPr="008E5A3B">
        <w:t>-</w:t>
      </w:r>
      <w:r w:rsidRPr="008E5A3B">
        <w:tab/>
        <w:t>The referred test case 6.3A.1.1 in TS 38.521-2 [9] is incomplete for NR aggregated channel bandwidth wider than 400MHz and power classes 1, 2, 4.</w:t>
      </w:r>
    </w:p>
    <w:p w14:paraId="07EC196F" w14:textId="77777777" w:rsidR="002D4008" w:rsidRPr="008E5A3B" w:rsidRDefault="002D4008" w:rsidP="002D4008">
      <w:pPr>
        <w:pStyle w:val="H6"/>
      </w:pPr>
      <w:r w:rsidRPr="008E5A3B">
        <w:t>6.3B.1.4_1.1.1</w:t>
      </w:r>
      <w:r w:rsidRPr="008E5A3B">
        <w:tab/>
        <w:t>Test purpose</w:t>
      </w:r>
    </w:p>
    <w:p w14:paraId="07987691" w14:textId="77777777" w:rsidR="002D4008" w:rsidRPr="008E5A3B" w:rsidRDefault="002D4008" w:rsidP="002D4008">
      <w:r w:rsidRPr="008E5A3B">
        <w:t>Same test purpose as in clause 6.3.1.1 in TS 38.521-2 [9] for the NR carrier.</w:t>
      </w:r>
    </w:p>
    <w:p w14:paraId="7F0957D6" w14:textId="77777777" w:rsidR="002D4008" w:rsidRPr="008E5A3B" w:rsidRDefault="002D4008" w:rsidP="002D4008">
      <w:pPr>
        <w:pStyle w:val="H6"/>
      </w:pPr>
      <w:r w:rsidRPr="008E5A3B">
        <w:t>6.3B.1.4_1.1.2</w:t>
      </w:r>
      <w:r w:rsidRPr="008E5A3B">
        <w:tab/>
        <w:t>Test applicability</w:t>
      </w:r>
    </w:p>
    <w:p w14:paraId="247BB1AB" w14:textId="77777777" w:rsidR="002D4008" w:rsidRPr="008E5A3B" w:rsidRDefault="002D4008" w:rsidP="002D4008">
      <w:r w:rsidRPr="008E5A3B">
        <w:t xml:space="preserve">This test case applies to all types of E-UTRA UE release 15 and forward, supporting inter-band EN-DC including FR2 with </w:t>
      </w:r>
      <w:r w:rsidRPr="008E5A3B">
        <w:rPr>
          <w:rFonts w:eastAsia="SimSun"/>
        </w:rPr>
        <w:t xml:space="preserve">2 </w:t>
      </w:r>
      <w:r w:rsidRPr="008E5A3B">
        <w:t xml:space="preserve">NR </w:t>
      </w:r>
      <w:r w:rsidRPr="008E5A3B">
        <w:rPr>
          <w:rFonts w:eastAsia="SimSun"/>
        </w:rPr>
        <w:t xml:space="preserve">UL </w:t>
      </w:r>
      <w:r w:rsidRPr="008E5A3B">
        <w:t>CCs.</w:t>
      </w:r>
    </w:p>
    <w:p w14:paraId="385BA997" w14:textId="77777777" w:rsidR="002D4008" w:rsidRPr="008E5A3B" w:rsidRDefault="002D4008" w:rsidP="002D4008">
      <w:pPr>
        <w:pStyle w:val="H6"/>
      </w:pPr>
      <w:r w:rsidRPr="008E5A3B">
        <w:t>6.3B.1.4_1.1.3</w:t>
      </w:r>
      <w:r w:rsidRPr="008E5A3B">
        <w:tab/>
        <w:t>Minimum conformance requirements</w:t>
      </w:r>
    </w:p>
    <w:p w14:paraId="2F85CFBC" w14:textId="77777777" w:rsidR="002D4008" w:rsidRPr="008E5A3B" w:rsidRDefault="002D4008" w:rsidP="002D4008">
      <w:r w:rsidRPr="008E5A3B">
        <w:t>Same minimum conformance requirements as in clause 6.3.1.3 in TS 38.521-2 [9] for the NR carrier.</w:t>
      </w:r>
    </w:p>
    <w:p w14:paraId="3B7F3CE2" w14:textId="77777777" w:rsidR="002D4008" w:rsidRPr="008E5A3B" w:rsidRDefault="002D4008" w:rsidP="002D4008">
      <w:r w:rsidRPr="008E5A3B">
        <w:t>No exception requirements applicable to NR or LTE. LTE anchor agnostic approach is applied.</w:t>
      </w:r>
    </w:p>
    <w:p w14:paraId="1B4F7EEC" w14:textId="77777777" w:rsidR="002D4008" w:rsidRPr="008E5A3B" w:rsidRDefault="002D4008" w:rsidP="002D4008">
      <w:r w:rsidRPr="008E5A3B">
        <w:t>The normative reference for this requirement is TS 38.101-3 [4] clause 6.3B.</w:t>
      </w:r>
    </w:p>
    <w:p w14:paraId="548AB9A4" w14:textId="77777777" w:rsidR="009D30B3" w:rsidRDefault="009D30B3" w:rsidP="009D30B3">
      <w:pPr>
        <w:rPr>
          <w:rFonts w:eastAsia="PMingLiU"/>
        </w:rPr>
      </w:pPr>
      <w:r>
        <w:rPr>
          <w:highlight w:val="yellow"/>
        </w:rPr>
        <w:t>&lt;Unchanged Sections Skipped&gt;</w:t>
      </w:r>
    </w:p>
    <w:p w14:paraId="574D4336" w14:textId="0524D98E" w:rsidR="002D4008" w:rsidRPr="008E5A3B" w:rsidRDefault="002D4008" w:rsidP="002D4008">
      <w:pPr>
        <w:pStyle w:val="Heading4"/>
      </w:pPr>
      <w:bookmarkStart w:id="63" w:name="_Toc27475689"/>
      <w:bookmarkStart w:id="64" w:name="_Toc29495246"/>
      <w:bookmarkStart w:id="65" w:name="_Toc36116290"/>
      <w:bookmarkStart w:id="66" w:name="_Toc36118339"/>
      <w:bookmarkStart w:id="67" w:name="_Toc36560454"/>
      <w:bookmarkStart w:id="68" w:name="_Toc43976955"/>
      <w:bookmarkStart w:id="69" w:name="_Toc52213527"/>
      <w:bookmarkStart w:id="70" w:name="_Toc60742988"/>
      <w:bookmarkStart w:id="71" w:name="_Toc68206168"/>
      <w:bookmarkStart w:id="72" w:name="_Toc75971966"/>
      <w:r w:rsidRPr="008E5A3B">
        <w:t>6.3B.2.3</w:t>
      </w:r>
      <w:r w:rsidRPr="008E5A3B">
        <w:tab/>
        <w:t>Transmit OFF Power for inter-band EN-DC within FR1</w:t>
      </w:r>
      <w:bookmarkEnd w:id="63"/>
      <w:bookmarkEnd w:id="64"/>
      <w:bookmarkEnd w:id="65"/>
      <w:bookmarkEnd w:id="66"/>
      <w:bookmarkEnd w:id="67"/>
      <w:bookmarkEnd w:id="68"/>
      <w:bookmarkEnd w:id="69"/>
      <w:bookmarkEnd w:id="70"/>
      <w:bookmarkEnd w:id="71"/>
      <w:bookmarkEnd w:id="72"/>
      <w:ins w:id="73" w:author="Amy TAO" w:date="2021-08-02T18:52:00Z">
        <w:r w:rsidR="009D30B3">
          <w:t xml:space="preserve"> (1 NR CC)</w:t>
        </w:r>
      </w:ins>
    </w:p>
    <w:p w14:paraId="4A1862FB" w14:textId="77777777" w:rsidR="002D4008" w:rsidRPr="008E5A3B" w:rsidRDefault="002D4008" w:rsidP="002D4008">
      <w:pPr>
        <w:pStyle w:val="H6"/>
      </w:pPr>
      <w:bookmarkStart w:id="74" w:name="_Toc27475690"/>
      <w:r w:rsidRPr="008E5A3B">
        <w:t>6.3B.2.3.1</w:t>
      </w:r>
      <w:r w:rsidRPr="008E5A3B">
        <w:tab/>
        <w:t>Test purpose</w:t>
      </w:r>
      <w:bookmarkEnd w:id="74"/>
    </w:p>
    <w:p w14:paraId="249A1465" w14:textId="77777777" w:rsidR="002D4008" w:rsidRPr="008E5A3B" w:rsidRDefault="002D4008" w:rsidP="002D4008">
      <w:r w:rsidRPr="008E5A3B">
        <w:t>Same test purpose as in clause 6.3.2.1 in TS 38.521-1 [8] for the NR carrier.</w:t>
      </w:r>
    </w:p>
    <w:p w14:paraId="460D3F08" w14:textId="77777777" w:rsidR="002D4008" w:rsidRPr="008E5A3B" w:rsidRDefault="002D4008" w:rsidP="002D4008">
      <w:pPr>
        <w:pStyle w:val="H6"/>
      </w:pPr>
      <w:bookmarkStart w:id="75" w:name="_Toc27475691"/>
      <w:r w:rsidRPr="008E5A3B">
        <w:t>6.3B.2.3.2</w:t>
      </w:r>
      <w:r w:rsidRPr="008E5A3B">
        <w:tab/>
        <w:t>Test applicability</w:t>
      </w:r>
      <w:bookmarkEnd w:id="75"/>
    </w:p>
    <w:p w14:paraId="0537F5AB" w14:textId="1F533955" w:rsidR="002D4008" w:rsidRPr="008E5A3B" w:rsidRDefault="002D4008" w:rsidP="002D4008">
      <w:r w:rsidRPr="008E5A3B">
        <w:t>The requirements of this test apply in Clause 6.3B.3</w:t>
      </w:r>
      <w:ins w:id="76" w:author="Amy TAO" w:date="2021-08-02T18:53:00Z">
        <w:r w:rsidR="00205397">
          <w:t>.3</w:t>
        </w:r>
      </w:ins>
      <w:r w:rsidRPr="008E5A3B">
        <w:t xml:space="preserve"> </w:t>
      </w:r>
      <w:proofErr w:type="spellStart"/>
      <w:r w:rsidRPr="008E5A3B">
        <w:t>Tx</w:t>
      </w:r>
      <w:proofErr w:type="spellEnd"/>
      <w:r w:rsidRPr="008E5A3B">
        <w:t xml:space="preserve"> ON/OFF time mask/PUCCH time mask to all types of E-UTRA UE release 15 and forward, supporting inter-band EN-DC</w:t>
      </w:r>
      <w:ins w:id="77" w:author="Amy TAO" w:date="2021-08-02T18:52:00Z">
        <w:r w:rsidR="009D30B3" w:rsidRPr="009D30B3">
          <w:t xml:space="preserve"> </w:t>
        </w:r>
        <w:r w:rsidR="009D30B3" w:rsidRPr="008E5A3B">
          <w:t>within FR1 with 1 NR UL CC</w:t>
        </w:r>
      </w:ins>
      <w:r w:rsidRPr="008E5A3B">
        <w:t>.</w:t>
      </w:r>
    </w:p>
    <w:p w14:paraId="4ED859D7" w14:textId="77777777" w:rsidR="002D4008" w:rsidRPr="008E5A3B" w:rsidRDefault="002D4008" w:rsidP="002D4008">
      <w:pPr>
        <w:pStyle w:val="H6"/>
      </w:pPr>
      <w:bookmarkStart w:id="78" w:name="_Toc27475692"/>
      <w:r w:rsidRPr="008E5A3B">
        <w:t>6.3B.2.3.3</w:t>
      </w:r>
      <w:r w:rsidRPr="008E5A3B">
        <w:tab/>
        <w:t>Minimum conformance requirements</w:t>
      </w:r>
      <w:bookmarkEnd w:id="78"/>
    </w:p>
    <w:p w14:paraId="5CFB7A33" w14:textId="77777777" w:rsidR="002D4008" w:rsidRPr="008E5A3B" w:rsidRDefault="002D4008" w:rsidP="002D4008">
      <w:pPr>
        <w:rPr>
          <w:rFonts w:cs="v5.0.0"/>
        </w:rPr>
      </w:pPr>
      <w:r w:rsidRPr="008E5A3B">
        <w:t xml:space="preserve">Same minimum conformance requirements as in clause 6.3.2.3 in TS 38.521-1 [8] for the NR carrier. </w:t>
      </w:r>
    </w:p>
    <w:p w14:paraId="368BE25A" w14:textId="77777777" w:rsidR="002D4008" w:rsidRPr="008E5A3B" w:rsidRDefault="002D4008" w:rsidP="002D4008">
      <w:r w:rsidRPr="008E5A3B">
        <w:t>No exception requirements applicable to NR or LTE. LTE anchor agnostic approach is applied.</w:t>
      </w:r>
    </w:p>
    <w:p w14:paraId="2F7758C9" w14:textId="77777777" w:rsidR="002D4008" w:rsidRPr="008E5A3B" w:rsidRDefault="002D4008" w:rsidP="002D4008">
      <w:r w:rsidRPr="008E5A3B">
        <w:t>The normative reference for this requirement is TS 3</w:t>
      </w:r>
      <w:r w:rsidRPr="008E5A3B">
        <w:rPr>
          <w:lang w:eastAsia="zh-TW"/>
        </w:rPr>
        <w:t>8.101-3 [4] clause </w:t>
      </w:r>
      <w:r w:rsidRPr="008E5A3B">
        <w:t>6.3.</w:t>
      </w:r>
    </w:p>
    <w:p w14:paraId="4EA654B7" w14:textId="77777777" w:rsidR="00205397" w:rsidRDefault="00205397" w:rsidP="00205397">
      <w:pPr>
        <w:rPr>
          <w:rFonts w:eastAsia="PMingLiU"/>
        </w:rPr>
      </w:pPr>
      <w:bookmarkStart w:id="79" w:name="_Toc27475708"/>
      <w:bookmarkStart w:id="80" w:name="_Toc29495251"/>
      <w:bookmarkStart w:id="81" w:name="_Toc36116296"/>
      <w:bookmarkStart w:id="82" w:name="_Toc36118345"/>
      <w:bookmarkStart w:id="83" w:name="_Toc36560460"/>
      <w:bookmarkStart w:id="84" w:name="_Toc43976961"/>
      <w:bookmarkStart w:id="85" w:name="_Toc52213533"/>
      <w:bookmarkStart w:id="86" w:name="_Toc60742994"/>
      <w:bookmarkStart w:id="87" w:name="_Toc68206177"/>
      <w:bookmarkStart w:id="88" w:name="_Toc75971972"/>
      <w:r>
        <w:rPr>
          <w:highlight w:val="yellow"/>
        </w:rPr>
        <w:t>&lt;Unchanged Sections Skipped&gt;</w:t>
      </w:r>
    </w:p>
    <w:p w14:paraId="10001862" w14:textId="77777777" w:rsidR="002D4008" w:rsidRPr="008E5A3B" w:rsidRDefault="002D4008" w:rsidP="002D4008">
      <w:pPr>
        <w:pStyle w:val="Heading4"/>
      </w:pPr>
      <w:r w:rsidRPr="008E5A3B">
        <w:t>6.3B.3.3</w:t>
      </w:r>
      <w:r w:rsidRPr="008E5A3B">
        <w:tab/>
      </w:r>
      <w:proofErr w:type="spellStart"/>
      <w:r w:rsidRPr="008E5A3B">
        <w:t>Tx</w:t>
      </w:r>
      <w:proofErr w:type="spellEnd"/>
      <w:r w:rsidRPr="008E5A3B">
        <w:t xml:space="preserve"> ON/OFF time mask for inter-band EN-DC within FR1</w:t>
      </w:r>
      <w:bookmarkEnd w:id="79"/>
      <w:bookmarkEnd w:id="80"/>
      <w:bookmarkEnd w:id="81"/>
      <w:bookmarkEnd w:id="82"/>
      <w:bookmarkEnd w:id="83"/>
      <w:bookmarkEnd w:id="84"/>
      <w:bookmarkEnd w:id="85"/>
      <w:bookmarkEnd w:id="86"/>
      <w:bookmarkEnd w:id="87"/>
      <w:r w:rsidRPr="008E5A3B">
        <w:t xml:space="preserve"> (1 NR CC)</w:t>
      </w:r>
      <w:bookmarkEnd w:id="88"/>
    </w:p>
    <w:p w14:paraId="6EB41681" w14:textId="77777777" w:rsidR="002D4008" w:rsidRPr="008E5A3B" w:rsidRDefault="002D4008" w:rsidP="002D4008">
      <w:pPr>
        <w:pStyle w:val="H6"/>
      </w:pPr>
      <w:bookmarkStart w:id="89" w:name="_Toc27475709"/>
      <w:r w:rsidRPr="008E5A3B">
        <w:t>6.3B.3.3.1</w:t>
      </w:r>
      <w:r w:rsidRPr="008E5A3B">
        <w:tab/>
        <w:t>Test purpose</w:t>
      </w:r>
      <w:bookmarkEnd w:id="89"/>
    </w:p>
    <w:p w14:paraId="0DD047D4" w14:textId="77777777" w:rsidR="002D4008" w:rsidRPr="008E5A3B" w:rsidRDefault="002D4008" w:rsidP="002D4008">
      <w:r w:rsidRPr="008E5A3B">
        <w:t>Same test purpose as in clause 6.3.3.2.1 in TS 38.521-1 [8] for the NR carrier.</w:t>
      </w:r>
    </w:p>
    <w:p w14:paraId="0A605853" w14:textId="77777777" w:rsidR="002D4008" w:rsidRPr="008E5A3B" w:rsidRDefault="002D4008" w:rsidP="002D4008">
      <w:pPr>
        <w:pStyle w:val="H6"/>
      </w:pPr>
      <w:bookmarkStart w:id="90" w:name="_Toc27475710"/>
      <w:r w:rsidRPr="008E5A3B">
        <w:lastRenderedPageBreak/>
        <w:t>6.3B.3.3.2</w:t>
      </w:r>
      <w:r w:rsidRPr="008E5A3B">
        <w:tab/>
        <w:t>Test applicability</w:t>
      </w:r>
      <w:bookmarkEnd w:id="90"/>
    </w:p>
    <w:p w14:paraId="2D29267F" w14:textId="77777777" w:rsidR="002D4008" w:rsidRPr="008E5A3B" w:rsidRDefault="002D4008" w:rsidP="002D4008">
      <w:r w:rsidRPr="008E5A3B">
        <w:t>This test applies to all types of E-UTRA UE release 15 and forward, supporting inter-band EN-DC within FR1 with 1 NR UL CC.</w:t>
      </w:r>
    </w:p>
    <w:p w14:paraId="1EB68E69" w14:textId="77777777" w:rsidR="002D4008" w:rsidRPr="008E5A3B" w:rsidRDefault="002D4008" w:rsidP="002D4008">
      <w:pPr>
        <w:pStyle w:val="H6"/>
      </w:pPr>
      <w:bookmarkStart w:id="91" w:name="_Toc27475711"/>
      <w:r w:rsidRPr="008E5A3B">
        <w:t>6.3B.3.3.3</w:t>
      </w:r>
      <w:r w:rsidRPr="008E5A3B">
        <w:tab/>
        <w:t>Minimum conformance requirements</w:t>
      </w:r>
      <w:bookmarkEnd w:id="91"/>
    </w:p>
    <w:p w14:paraId="5C82156E" w14:textId="77777777" w:rsidR="002D4008" w:rsidRPr="008E5A3B" w:rsidRDefault="002D4008" w:rsidP="002D4008">
      <w:r w:rsidRPr="008E5A3B">
        <w:t xml:space="preserve">Same minimum conformance requirements as in clause 6.3.3.2.3 in TS 38.521-1 [8] for the NR carrier. </w:t>
      </w:r>
    </w:p>
    <w:p w14:paraId="057CFB26" w14:textId="77777777" w:rsidR="002D4008" w:rsidRPr="008E5A3B" w:rsidRDefault="002D4008" w:rsidP="002D4008">
      <w:pPr>
        <w:rPr>
          <w:rFonts w:cs="v5.0.0"/>
        </w:rPr>
      </w:pPr>
      <w:r w:rsidRPr="008E5A3B">
        <w:t>No exception requirements applicable to NR or LTE.LTE anchor agnostic approach is applied.</w:t>
      </w:r>
    </w:p>
    <w:p w14:paraId="26BBA0A5" w14:textId="77777777" w:rsidR="002D4008" w:rsidRPr="008E5A3B" w:rsidRDefault="002D4008" w:rsidP="002D4008">
      <w:r w:rsidRPr="008E5A3B">
        <w:t>The normative reference for this requirement is TS 3</w:t>
      </w:r>
      <w:r w:rsidRPr="008E5A3B">
        <w:rPr>
          <w:lang w:eastAsia="zh-TW"/>
        </w:rPr>
        <w:t>8.101-3 [4] clause </w:t>
      </w:r>
      <w:r w:rsidRPr="008E5A3B">
        <w:t>6.3.</w:t>
      </w:r>
    </w:p>
    <w:p w14:paraId="2D4FCB3A" w14:textId="77777777" w:rsidR="00205397" w:rsidRDefault="00205397" w:rsidP="00205397">
      <w:pPr>
        <w:rPr>
          <w:rFonts w:eastAsia="PMingLiU"/>
        </w:rPr>
      </w:pPr>
      <w:bookmarkStart w:id="92" w:name="_Toc43976970"/>
      <w:bookmarkStart w:id="93" w:name="_Toc52213542"/>
      <w:bookmarkStart w:id="94" w:name="_Toc60743004"/>
      <w:bookmarkStart w:id="95" w:name="_Toc68206187"/>
      <w:bookmarkStart w:id="96" w:name="_Toc75971982"/>
      <w:bookmarkStart w:id="97" w:name="_Toc27475722"/>
      <w:bookmarkStart w:id="98" w:name="_Toc29495260"/>
      <w:bookmarkStart w:id="99" w:name="_Toc36116305"/>
      <w:bookmarkStart w:id="100" w:name="_Toc36118354"/>
      <w:bookmarkStart w:id="101" w:name="_Toc36560469"/>
      <w:r>
        <w:rPr>
          <w:highlight w:val="yellow"/>
        </w:rPr>
        <w:t>&lt;Unchanged Sections Skipped&gt;</w:t>
      </w:r>
    </w:p>
    <w:p w14:paraId="24F7E07B" w14:textId="77777777" w:rsidR="002D4008" w:rsidRPr="008E5A3B" w:rsidRDefault="002D4008" w:rsidP="002D4008">
      <w:pPr>
        <w:pStyle w:val="Heading3"/>
        <w:rPr>
          <w:lang w:eastAsia="zh-TW"/>
        </w:rPr>
      </w:pPr>
      <w:r w:rsidRPr="008E5A3B">
        <w:t>6.3B.8</w:t>
      </w:r>
      <w:r w:rsidRPr="008E5A3B">
        <w:tab/>
        <w:t>Power control for EN-DC</w:t>
      </w:r>
      <w:bookmarkEnd w:id="92"/>
      <w:bookmarkEnd w:id="93"/>
      <w:bookmarkEnd w:id="94"/>
      <w:bookmarkEnd w:id="95"/>
      <w:bookmarkEnd w:id="96"/>
    </w:p>
    <w:p w14:paraId="546B9138" w14:textId="77777777" w:rsidR="002D4008" w:rsidRPr="008E5A3B" w:rsidRDefault="002D4008" w:rsidP="002D4008">
      <w:pPr>
        <w:pStyle w:val="Heading4"/>
        <w:rPr>
          <w:sz w:val="20"/>
        </w:rPr>
      </w:pPr>
      <w:bookmarkStart w:id="102" w:name="_Toc43976971"/>
      <w:bookmarkStart w:id="103" w:name="_Toc52213543"/>
      <w:bookmarkStart w:id="104" w:name="_Toc60743005"/>
      <w:bookmarkStart w:id="105" w:name="_Toc68206188"/>
      <w:bookmarkStart w:id="106" w:name="_Toc75971983"/>
      <w:r w:rsidRPr="008E5A3B">
        <w:t>6.3B.8.1</w:t>
      </w:r>
      <w:r w:rsidRPr="008E5A3B">
        <w:tab/>
        <w:t>Absolute power tolerance for EN-DC</w:t>
      </w:r>
      <w:bookmarkEnd w:id="102"/>
      <w:bookmarkEnd w:id="103"/>
      <w:bookmarkEnd w:id="104"/>
      <w:bookmarkEnd w:id="105"/>
      <w:bookmarkEnd w:id="106"/>
    </w:p>
    <w:p w14:paraId="3DAEF693" w14:textId="77777777" w:rsidR="002D4008" w:rsidRPr="008E5A3B" w:rsidRDefault="002D4008" w:rsidP="002D4008">
      <w:pPr>
        <w:pStyle w:val="Heading5"/>
      </w:pPr>
      <w:bookmarkStart w:id="107" w:name="_Toc43976972"/>
      <w:bookmarkStart w:id="108" w:name="_Toc52213544"/>
      <w:bookmarkStart w:id="109" w:name="_Toc60743006"/>
      <w:bookmarkStart w:id="110" w:name="_Toc68206189"/>
      <w:bookmarkStart w:id="111" w:name="_Toc75971984"/>
      <w:r w:rsidRPr="008E5A3B">
        <w:t>6.3B.8.1.1</w:t>
      </w:r>
      <w:r w:rsidRPr="008E5A3B">
        <w:tab/>
        <w:t>Absolute power tolerance for intra-band contiguous EN-DC</w:t>
      </w:r>
      <w:bookmarkEnd w:id="107"/>
      <w:bookmarkEnd w:id="108"/>
      <w:bookmarkEnd w:id="109"/>
      <w:bookmarkEnd w:id="110"/>
      <w:bookmarkEnd w:id="111"/>
    </w:p>
    <w:p w14:paraId="7C362816" w14:textId="77777777" w:rsidR="002D4008" w:rsidRPr="008E5A3B" w:rsidRDefault="002D4008" w:rsidP="002D4008">
      <w:pPr>
        <w:pStyle w:val="H6"/>
      </w:pPr>
      <w:r w:rsidRPr="008E5A3B">
        <w:t>6.3B.8.1.1.1</w:t>
      </w:r>
      <w:r w:rsidRPr="008E5A3B">
        <w:tab/>
        <w:t>Test purpose</w:t>
      </w:r>
    </w:p>
    <w:p w14:paraId="44ACC728" w14:textId="77777777" w:rsidR="002D4008" w:rsidRPr="008E5A3B" w:rsidRDefault="002D4008" w:rsidP="002D4008">
      <w:r w:rsidRPr="008E5A3B">
        <w:t>Same test purpose as in clause 6.3.4 in TS 38.521-1 [8] for the NR FR1 carrier(s),</w:t>
      </w:r>
    </w:p>
    <w:p w14:paraId="33612A6A" w14:textId="77777777" w:rsidR="002D4008" w:rsidRPr="008E5A3B" w:rsidRDefault="002D4008" w:rsidP="002D4008">
      <w:pPr>
        <w:pStyle w:val="H6"/>
      </w:pPr>
      <w:r w:rsidRPr="008E5A3B">
        <w:t>6.3B.8.1.1.2</w:t>
      </w:r>
      <w:r w:rsidRPr="008E5A3B">
        <w:tab/>
        <w:t>Test applicability</w:t>
      </w:r>
    </w:p>
    <w:p w14:paraId="31A4F907" w14:textId="77777777" w:rsidR="002D4008" w:rsidRPr="008E5A3B" w:rsidRDefault="002D4008" w:rsidP="002D4008">
      <w:r w:rsidRPr="008E5A3B">
        <w:t>This test case applies to all types of E-UTRA UE release 15 and forward, supporting intra-band contiguous EN-DC.</w:t>
      </w:r>
    </w:p>
    <w:p w14:paraId="20F25730" w14:textId="77777777" w:rsidR="002D4008" w:rsidRPr="008E5A3B" w:rsidRDefault="002D4008" w:rsidP="002D4008">
      <w:pPr>
        <w:pStyle w:val="H6"/>
      </w:pPr>
      <w:r w:rsidRPr="008E5A3B">
        <w:t>6.3B.8.1.1.3</w:t>
      </w:r>
      <w:r w:rsidRPr="008E5A3B">
        <w:tab/>
        <w:t>Minimum conformance requirements</w:t>
      </w:r>
    </w:p>
    <w:p w14:paraId="0C079785" w14:textId="77777777" w:rsidR="002D4008" w:rsidRPr="008E5A3B" w:rsidRDefault="002D4008" w:rsidP="002D4008">
      <w:r w:rsidRPr="008E5A3B">
        <w:t xml:space="preserve">Same minimum conformance requirements as in clause 6.3.4 in TS 38.521-1 [8] for the </w:t>
      </w:r>
      <w:r w:rsidRPr="008E5A3B">
        <w:rPr>
          <w:i/>
        </w:rPr>
        <w:t>NR</w:t>
      </w:r>
      <w:r w:rsidRPr="008E5A3B">
        <w:t xml:space="preserve"> carrier.</w:t>
      </w:r>
    </w:p>
    <w:p w14:paraId="1A4C7CF2" w14:textId="77777777" w:rsidR="002D4008" w:rsidRPr="008E5A3B" w:rsidRDefault="002D4008" w:rsidP="002D4008">
      <w:r w:rsidRPr="008E5A3B">
        <w:t>No exception requirements applicable to NR or LTE. LTE anchor agnostic approach is applied.</w:t>
      </w:r>
    </w:p>
    <w:p w14:paraId="0362092A" w14:textId="77777777" w:rsidR="002D4008" w:rsidRPr="008E5A3B" w:rsidRDefault="002D4008" w:rsidP="002D4008">
      <w:pPr>
        <w:pStyle w:val="H6"/>
      </w:pPr>
      <w:r w:rsidRPr="008E5A3B">
        <w:t>6.3B.8.1.1.4</w:t>
      </w:r>
      <w:r w:rsidRPr="008E5A3B">
        <w:tab/>
        <w:t>Test description</w:t>
      </w:r>
    </w:p>
    <w:p w14:paraId="63063B0A" w14:textId="77777777" w:rsidR="002D4008" w:rsidRPr="008E5A3B" w:rsidRDefault="002D4008" w:rsidP="002D4008">
      <w:r w:rsidRPr="008E5A3B">
        <w:t>Same test description as in clause 6.3.4.2.4 in TS 38.521-1 [8] for the NR carrier with the following exception:</w:t>
      </w:r>
    </w:p>
    <w:p w14:paraId="0113E3FA" w14:textId="77777777" w:rsidR="002D4008" w:rsidRPr="008E5A3B" w:rsidRDefault="002D4008" w:rsidP="002D4008">
      <w:r w:rsidRPr="008E5A3B">
        <w:t>Notes defined in Table 6.3.4.2.4.1-1 will be updated as below.</w:t>
      </w:r>
    </w:p>
    <w:p w14:paraId="731D8C2A" w14:textId="77777777" w:rsidR="002D4008" w:rsidRPr="008E5A3B" w:rsidRDefault="002D4008" w:rsidP="002D4008">
      <w:r w:rsidRPr="008E5A3B">
        <w:t>The initial test configurations for E-UTRA band consist of environmental conditions, test frequencies, and channel bandwidths based on E-UTRA bands specified in Table 4.6-1. For Initial conditions as in clause 6.3.4.2.4.1 in TS 38.521-1 [8], the following steps will be added to configure E-UTRA component:</w:t>
      </w:r>
    </w:p>
    <w:p w14:paraId="4F9716C0" w14:textId="77777777" w:rsidR="002D4008" w:rsidRPr="008E5A3B" w:rsidRDefault="002D4008" w:rsidP="002D4008">
      <w:pPr>
        <w:pStyle w:val="B10"/>
      </w:pPr>
      <w:r w:rsidRPr="008E5A3B">
        <w:t>2.1.</w:t>
      </w:r>
      <w:r w:rsidRPr="008E5A3B">
        <w:tab/>
        <w:t>The parameter settings for E-UTRA cell are set up according to TS 36.508 [11] clause 4.4.3.</w:t>
      </w:r>
    </w:p>
    <w:p w14:paraId="7250B3EA" w14:textId="77777777" w:rsidR="002D4008" w:rsidRPr="008E5A3B" w:rsidRDefault="002D4008" w:rsidP="002D4008">
      <w:pPr>
        <w:pStyle w:val="B10"/>
      </w:pPr>
      <w:r w:rsidRPr="008E5A3B">
        <w:t>3.1.</w:t>
      </w:r>
      <w:r w:rsidRPr="008E5A3B">
        <w:tab/>
        <w:t>The E-UTRA downlink signal level, uplink signal level are set according to Table 4.6-1 and propagation conditions are set according to Annex B, clause B.0 of TS 36.521-1 [10].</w:t>
      </w:r>
    </w:p>
    <w:p w14:paraId="1D1314FE" w14:textId="77777777" w:rsidR="002D4008" w:rsidRPr="008E5A3B" w:rsidRDefault="002D4008" w:rsidP="002D4008">
      <w:r w:rsidRPr="008E5A3B">
        <w:t>Step 6 of Initial conditions as in clause 6.3.4.2.4.1 in TS 38.521-1 [8] is replaced by the following two steps:</w:t>
      </w:r>
    </w:p>
    <w:p w14:paraId="001906DB" w14:textId="77777777" w:rsidR="002D4008" w:rsidRPr="008E5A3B" w:rsidRDefault="002D4008" w:rsidP="002D4008">
      <w:pPr>
        <w:pStyle w:val="B10"/>
      </w:pPr>
      <w:r w:rsidRPr="008E5A3B">
        <w:t>6.</w:t>
      </w:r>
      <w:r w:rsidRPr="008E5A3B">
        <w:tab/>
        <w:t xml:space="preserve">Ensure the UE is in state RRC_CONNECTED with generic procedure parameters Connectivity EN-DC, DC bearer MCG and SCG, Connected without release </w:t>
      </w:r>
      <w:r w:rsidRPr="008E5A3B">
        <w:rPr>
          <w:i/>
        </w:rPr>
        <w:t>On</w:t>
      </w:r>
      <w:r w:rsidRPr="008E5A3B">
        <w:t xml:space="preserve"> according to TS 38.508-1 [6] clause 4.5.</w:t>
      </w:r>
    </w:p>
    <w:p w14:paraId="5B28A3F9" w14:textId="77777777" w:rsidR="002D4008" w:rsidRPr="008E5A3B" w:rsidRDefault="002D4008">
      <w:pPr>
        <w:pStyle w:val="B10"/>
        <w:pPrChange w:id="112" w:author="Amy TAO" w:date="2021-08-02T18:56:00Z">
          <w:pPr>
            <w:pStyle w:val="H6"/>
          </w:pPr>
        </w:pPrChange>
      </w:pPr>
      <w:r w:rsidRPr="008E5A3B">
        <w:t>7.</w:t>
      </w:r>
      <w:r w:rsidRPr="008E5A3B">
        <w:tab/>
        <w:t xml:space="preserve">On the E-UTRA carrier, disable periodic and aperiodic CQI reports, disable SRS, set </w:t>
      </w:r>
      <w:proofErr w:type="spellStart"/>
      <w:r w:rsidRPr="008E5A3B">
        <w:t>TimeAlignmentTimerDedicated</w:t>
      </w:r>
      <w:proofErr w:type="spellEnd"/>
      <w:r w:rsidRPr="008E5A3B">
        <w:t xml:space="preserve"> IE to infinity and disable downlink and uplink scheduling, all as per Table 4.6-1 under clause 4.6.6.3B.8.1.1.5</w:t>
      </w:r>
      <w:r w:rsidRPr="008E5A3B">
        <w:tab/>
        <w:t>Test Requirement</w:t>
      </w:r>
    </w:p>
    <w:p w14:paraId="41276BF0" w14:textId="77777777" w:rsidR="002D4008" w:rsidRPr="008E5A3B" w:rsidRDefault="002D4008" w:rsidP="002D4008">
      <w:r w:rsidRPr="008E5A3B">
        <w:t>Same test requirement as in clause 6.3.4.2.5 in TS 38.521-1 [8] for the NR carrier.</w:t>
      </w:r>
    </w:p>
    <w:p w14:paraId="190916CA" w14:textId="77777777" w:rsidR="00205397" w:rsidRDefault="00205397" w:rsidP="00205397">
      <w:pPr>
        <w:rPr>
          <w:rFonts w:eastAsia="PMingLiU"/>
        </w:rPr>
      </w:pPr>
      <w:bookmarkStart w:id="113" w:name="_Toc43976973"/>
      <w:bookmarkStart w:id="114" w:name="_Toc52213545"/>
      <w:bookmarkStart w:id="115" w:name="_Toc60743007"/>
      <w:bookmarkStart w:id="116" w:name="_Toc68206190"/>
      <w:bookmarkStart w:id="117" w:name="_Toc75971985"/>
      <w:r>
        <w:rPr>
          <w:highlight w:val="yellow"/>
        </w:rPr>
        <w:t>&lt;Unchanged Sections Skipped&gt;</w:t>
      </w:r>
    </w:p>
    <w:p w14:paraId="5D2F3EFB" w14:textId="7E7D4007" w:rsidR="002D4008" w:rsidRPr="008E5A3B" w:rsidRDefault="002D4008" w:rsidP="002D4008">
      <w:pPr>
        <w:pStyle w:val="Heading5"/>
      </w:pPr>
      <w:bookmarkStart w:id="118" w:name="_Toc43976985"/>
      <w:bookmarkStart w:id="119" w:name="_Toc52213557"/>
      <w:bookmarkStart w:id="120" w:name="_Toc60743019"/>
      <w:bookmarkStart w:id="121" w:name="_Toc68206202"/>
      <w:bookmarkStart w:id="122" w:name="_Toc75971997"/>
      <w:bookmarkEnd w:id="113"/>
      <w:bookmarkEnd w:id="114"/>
      <w:bookmarkEnd w:id="115"/>
      <w:bookmarkEnd w:id="116"/>
      <w:bookmarkEnd w:id="117"/>
      <w:r w:rsidRPr="008E5A3B">
        <w:t>6.3B.8.3.4</w:t>
      </w:r>
      <w:r w:rsidRPr="008E5A3B">
        <w:tab/>
        <w:t>Aggregate power tolerance for inter-band EN-DC including FR2</w:t>
      </w:r>
      <w:bookmarkEnd w:id="118"/>
      <w:bookmarkEnd w:id="119"/>
      <w:bookmarkEnd w:id="120"/>
      <w:bookmarkEnd w:id="121"/>
      <w:bookmarkEnd w:id="122"/>
      <w:ins w:id="123" w:author="Amy TAO" w:date="2021-08-02T18:55:00Z">
        <w:r w:rsidR="00205397">
          <w:t xml:space="preserve"> (1 NR CC)</w:t>
        </w:r>
      </w:ins>
    </w:p>
    <w:p w14:paraId="788FFBF8" w14:textId="77777777" w:rsidR="002D4008" w:rsidRPr="008E5A3B" w:rsidRDefault="002D4008" w:rsidP="002D4008">
      <w:pPr>
        <w:keepLines/>
        <w:ind w:left="1135" w:hanging="851"/>
        <w:rPr>
          <w:color w:val="FF0000"/>
        </w:rPr>
      </w:pPr>
      <w:r w:rsidRPr="008E5A3B">
        <w:rPr>
          <w:color w:val="FF0000"/>
        </w:rPr>
        <w:t>Editor's note:</w:t>
      </w:r>
      <w:r w:rsidRPr="008E5A3B">
        <w:rPr>
          <w:color w:val="FF0000"/>
        </w:rPr>
        <w:tab/>
        <w:t>This clause is incomplete. The following aspects are either missing or not yet determined:</w:t>
      </w:r>
    </w:p>
    <w:p w14:paraId="46C262A9" w14:textId="77777777" w:rsidR="002D4008" w:rsidRPr="008E5A3B" w:rsidRDefault="002D4008" w:rsidP="002D4008">
      <w:pPr>
        <w:keepLines/>
        <w:ind w:left="1135" w:hanging="851"/>
        <w:rPr>
          <w:color w:val="FF0000"/>
        </w:rPr>
      </w:pPr>
      <w:r w:rsidRPr="008E5A3B">
        <w:rPr>
          <w:color w:val="FF0000"/>
        </w:rPr>
        <w:lastRenderedPageBreak/>
        <w:t>-</w:t>
      </w:r>
      <w:r w:rsidRPr="008E5A3B">
        <w:rPr>
          <w:color w:val="FF0000"/>
        </w:rPr>
        <w:tab/>
        <w:t>The referred test case 6.3.4.4 in TS 38.521-2 [9] is incomplete</w:t>
      </w:r>
    </w:p>
    <w:p w14:paraId="2A4FDA1E" w14:textId="77777777" w:rsidR="002D4008" w:rsidRPr="008E5A3B" w:rsidRDefault="002D4008" w:rsidP="002D4008">
      <w:pPr>
        <w:pStyle w:val="H6"/>
      </w:pPr>
      <w:r w:rsidRPr="008E5A3B">
        <w:t>6.3B.8.3.4.1</w:t>
      </w:r>
      <w:r w:rsidRPr="008E5A3B">
        <w:tab/>
        <w:t>Test purpose</w:t>
      </w:r>
    </w:p>
    <w:p w14:paraId="546F79E1" w14:textId="77777777" w:rsidR="002D4008" w:rsidRPr="008E5A3B" w:rsidRDefault="002D4008" w:rsidP="002D4008">
      <w:r w:rsidRPr="008E5A3B">
        <w:t>Same test purpose as in clause 6.3.4.4.1 in TS 38.521-2 [9] for NR FR2 carrier(s).</w:t>
      </w:r>
    </w:p>
    <w:p w14:paraId="53A3836E" w14:textId="77777777" w:rsidR="002D4008" w:rsidRPr="008E5A3B" w:rsidRDefault="002D4008" w:rsidP="002D4008">
      <w:pPr>
        <w:pStyle w:val="H6"/>
      </w:pPr>
      <w:r w:rsidRPr="008E5A3B">
        <w:t>6.3B.8.3.4.2</w:t>
      </w:r>
      <w:r w:rsidRPr="008E5A3B">
        <w:tab/>
        <w:t>Test applicability</w:t>
      </w:r>
    </w:p>
    <w:p w14:paraId="42F5F2DF" w14:textId="580318AC" w:rsidR="002D4008" w:rsidRPr="008E5A3B" w:rsidRDefault="002D4008" w:rsidP="002D4008">
      <w:r w:rsidRPr="008E5A3B">
        <w:t>This test case applies to all types of E-UTRA UE release 15 and forward, supporting inter-band EN-DC including FR2</w:t>
      </w:r>
      <w:ins w:id="124" w:author="Amy TAO" w:date="2021-08-02T18:55:00Z">
        <w:r w:rsidR="00205397" w:rsidRPr="00205397">
          <w:t xml:space="preserve"> </w:t>
        </w:r>
        <w:r w:rsidR="00205397" w:rsidRPr="008E5A3B">
          <w:t>with 1 NR UL CC</w:t>
        </w:r>
      </w:ins>
      <w:r w:rsidRPr="008E5A3B">
        <w:t>.</w:t>
      </w:r>
    </w:p>
    <w:p w14:paraId="70731BAB" w14:textId="77777777" w:rsidR="002D4008" w:rsidRPr="008E5A3B" w:rsidRDefault="002D4008" w:rsidP="002D4008">
      <w:pPr>
        <w:pStyle w:val="H6"/>
      </w:pPr>
      <w:r w:rsidRPr="008E5A3B">
        <w:t>6.3B.8.3.4.3</w:t>
      </w:r>
      <w:r w:rsidRPr="008E5A3B">
        <w:tab/>
        <w:t>Minimum conformance requirements</w:t>
      </w:r>
    </w:p>
    <w:p w14:paraId="0AF953FA" w14:textId="77777777" w:rsidR="002D4008" w:rsidRPr="008E5A3B" w:rsidRDefault="002D4008" w:rsidP="002D4008">
      <w:r w:rsidRPr="008E5A3B">
        <w:t>Same minimum conformance requirements as in clause 6.3.4.4.3 in TS 38.521-2 [9] for the NR carrier.</w:t>
      </w:r>
    </w:p>
    <w:p w14:paraId="1A17642E" w14:textId="77777777" w:rsidR="002D4008" w:rsidRPr="008E5A3B" w:rsidRDefault="002D4008" w:rsidP="002D4008">
      <w:r w:rsidRPr="008E5A3B">
        <w:t>No exception requirements applicable to NR or LTE. LTE anchor agnostic approach is applied.</w:t>
      </w:r>
    </w:p>
    <w:p w14:paraId="23CBD2A5" w14:textId="77777777" w:rsidR="00205397" w:rsidRDefault="00205397" w:rsidP="00205397">
      <w:pPr>
        <w:rPr>
          <w:rFonts w:eastAsia="PMingLiU"/>
        </w:rPr>
      </w:pPr>
      <w:r>
        <w:rPr>
          <w:highlight w:val="yellow"/>
        </w:rPr>
        <w:t>&lt;Unchanged Sections Skipped&gt;</w:t>
      </w:r>
    </w:p>
    <w:p w14:paraId="2E123269" w14:textId="77777777" w:rsidR="002D4008" w:rsidRPr="008E5A3B" w:rsidRDefault="002D4008" w:rsidP="002D4008">
      <w:pPr>
        <w:pStyle w:val="Heading5"/>
        <w:rPr>
          <w:lang w:eastAsia="zh-TW"/>
        </w:rPr>
      </w:pPr>
      <w:bookmarkStart w:id="125" w:name="_Toc60743102"/>
      <w:bookmarkStart w:id="126" w:name="_Toc68206290"/>
      <w:bookmarkStart w:id="127" w:name="_Toc75972091"/>
      <w:bookmarkEnd w:id="97"/>
      <w:bookmarkEnd w:id="98"/>
      <w:bookmarkEnd w:id="99"/>
      <w:bookmarkEnd w:id="100"/>
      <w:bookmarkEnd w:id="101"/>
      <w:r w:rsidRPr="008E5A3B">
        <w:t>6.5B.2.</w:t>
      </w:r>
      <w:r w:rsidRPr="008E5A3B">
        <w:rPr>
          <w:lang w:eastAsia="zh-TW"/>
        </w:rPr>
        <w:t>4D</w:t>
      </w:r>
      <w:r w:rsidRPr="008E5A3B">
        <w:t>.</w:t>
      </w:r>
      <w:r w:rsidRPr="008E5A3B">
        <w:rPr>
          <w:lang w:eastAsia="zh-TW"/>
        </w:rPr>
        <w:t>3</w:t>
      </w:r>
      <w:r w:rsidRPr="008E5A3B">
        <w:tab/>
      </w:r>
      <w:r w:rsidRPr="008E5A3B">
        <w:rPr>
          <w:lang w:eastAsia="zh-TW"/>
        </w:rPr>
        <w:t>Adjacent channel leakage ratio for inter-band EN-DC including FR2 for UL MIMO</w:t>
      </w:r>
      <w:bookmarkEnd w:id="125"/>
      <w:bookmarkEnd w:id="126"/>
      <w:bookmarkEnd w:id="127"/>
    </w:p>
    <w:p w14:paraId="0B24BCFD" w14:textId="77777777" w:rsidR="002D4008" w:rsidRPr="008E5A3B" w:rsidRDefault="002D4008" w:rsidP="002D4008">
      <w:pPr>
        <w:pStyle w:val="EditorsNote"/>
      </w:pPr>
      <w:r w:rsidRPr="008E5A3B">
        <w:t>Editor's note:</w:t>
      </w:r>
      <w:r w:rsidRPr="008E5A3B">
        <w:tab/>
        <w:t>This clause is incomplete. The following aspects are either missing or not yet determined:</w:t>
      </w:r>
    </w:p>
    <w:p w14:paraId="1B72FD65" w14:textId="77777777" w:rsidR="002D4008" w:rsidRPr="008E5A3B" w:rsidRDefault="002D4008" w:rsidP="002D4008">
      <w:pPr>
        <w:pStyle w:val="EditorsNote"/>
      </w:pPr>
      <w:r w:rsidRPr="008E5A3B">
        <w:t>-</w:t>
      </w:r>
      <w:r w:rsidRPr="008E5A3B">
        <w:tab/>
        <w:t>The referred test case 6.5D.2.</w:t>
      </w:r>
      <w:r w:rsidRPr="008E5A3B">
        <w:rPr>
          <w:lang w:eastAsia="zh-TW"/>
        </w:rPr>
        <w:t>2</w:t>
      </w:r>
      <w:r w:rsidRPr="008E5A3B">
        <w:t xml:space="preserve"> in TS 38.521-2 [9] is incomplete</w:t>
      </w:r>
    </w:p>
    <w:p w14:paraId="256FCA1C" w14:textId="77777777" w:rsidR="002D4008" w:rsidRPr="008E5A3B" w:rsidRDefault="002D4008" w:rsidP="002D4008">
      <w:pPr>
        <w:pStyle w:val="H6"/>
      </w:pPr>
      <w:r w:rsidRPr="008E5A3B">
        <w:t>6.5B.2.4</w:t>
      </w:r>
      <w:r w:rsidRPr="008E5A3B">
        <w:rPr>
          <w:lang w:eastAsia="zh-TW"/>
        </w:rPr>
        <w:t>D</w:t>
      </w:r>
      <w:r w:rsidRPr="008E5A3B">
        <w:t>.</w:t>
      </w:r>
      <w:r w:rsidRPr="008E5A3B">
        <w:rPr>
          <w:lang w:eastAsia="zh-TW"/>
        </w:rPr>
        <w:t>3</w:t>
      </w:r>
      <w:r w:rsidRPr="008E5A3B">
        <w:t>.1</w:t>
      </w:r>
      <w:r w:rsidRPr="008E5A3B">
        <w:tab/>
        <w:t>Test purpose</w:t>
      </w:r>
    </w:p>
    <w:p w14:paraId="4CA95369" w14:textId="77777777" w:rsidR="002D4008" w:rsidRPr="008E5A3B" w:rsidRDefault="002D4008" w:rsidP="002D4008">
      <w:r w:rsidRPr="008E5A3B">
        <w:t>Same test purpose as in clause 6.5D.2.</w:t>
      </w:r>
      <w:r w:rsidRPr="008E5A3B">
        <w:rPr>
          <w:lang w:eastAsia="zh-TW"/>
        </w:rPr>
        <w:t>2</w:t>
      </w:r>
      <w:r w:rsidRPr="008E5A3B">
        <w:t xml:space="preserve"> in TS 38.521-2 [9] for the NR carrier.</w:t>
      </w:r>
    </w:p>
    <w:p w14:paraId="16F1C8AD" w14:textId="77777777" w:rsidR="002D4008" w:rsidRPr="008E5A3B" w:rsidRDefault="002D4008" w:rsidP="002D4008">
      <w:pPr>
        <w:pStyle w:val="H6"/>
      </w:pPr>
      <w:r w:rsidRPr="008E5A3B">
        <w:t>6.5B.2.4</w:t>
      </w:r>
      <w:r w:rsidRPr="008E5A3B">
        <w:rPr>
          <w:lang w:eastAsia="zh-TW"/>
        </w:rPr>
        <w:t>D</w:t>
      </w:r>
      <w:r w:rsidRPr="008E5A3B">
        <w:t>.</w:t>
      </w:r>
      <w:r w:rsidRPr="008E5A3B">
        <w:rPr>
          <w:lang w:eastAsia="zh-TW"/>
        </w:rPr>
        <w:t>3</w:t>
      </w:r>
      <w:r w:rsidRPr="008E5A3B">
        <w:t>.2</w:t>
      </w:r>
      <w:r w:rsidRPr="008E5A3B">
        <w:tab/>
        <w:t>Test applicability</w:t>
      </w:r>
    </w:p>
    <w:p w14:paraId="54AC4D0B" w14:textId="77777777" w:rsidR="002D4008" w:rsidRPr="008E5A3B" w:rsidRDefault="002D4008" w:rsidP="002D4008">
      <w:r w:rsidRPr="008E5A3B">
        <w:t>This test case applies to all types of E-UTRA UE release 15 and forward, supporting inter-band EN-DC FR2.</w:t>
      </w:r>
    </w:p>
    <w:p w14:paraId="711481AD" w14:textId="77777777" w:rsidR="002D4008" w:rsidRPr="008E5A3B" w:rsidRDefault="002D4008" w:rsidP="002D4008">
      <w:r w:rsidRPr="008E5A3B">
        <w:t>No exception requirements applicable to NR or LTE. LTE anchor agnostic approach is applied.</w:t>
      </w:r>
    </w:p>
    <w:p w14:paraId="3ABFAC27" w14:textId="77777777" w:rsidR="002D4008" w:rsidRPr="008E5A3B" w:rsidRDefault="002D4008" w:rsidP="002D4008">
      <w:pPr>
        <w:pStyle w:val="H6"/>
      </w:pPr>
      <w:r w:rsidRPr="008E5A3B">
        <w:t>6.5B.2.4</w:t>
      </w:r>
      <w:r w:rsidRPr="008E5A3B">
        <w:rPr>
          <w:lang w:eastAsia="zh-TW"/>
        </w:rPr>
        <w:t>D</w:t>
      </w:r>
      <w:r w:rsidRPr="008E5A3B">
        <w:t>.</w:t>
      </w:r>
      <w:r w:rsidRPr="008E5A3B">
        <w:rPr>
          <w:lang w:eastAsia="zh-TW"/>
        </w:rPr>
        <w:t>3</w:t>
      </w:r>
      <w:r w:rsidRPr="008E5A3B">
        <w:t>.3</w:t>
      </w:r>
      <w:r w:rsidRPr="008E5A3B">
        <w:tab/>
        <w:t>Minimum conformance requirements</w:t>
      </w:r>
    </w:p>
    <w:p w14:paraId="663C39FE" w14:textId="77777777" w:rsidR="002D4008" w:rsidRPr="008E5A3B" w:rsidRDefault="002D4008" w:rsidP="002D4008">
      <w:r w:rsidRPr="008E5A3B">
        <w:t>Same minimum conformance requirements as in clause 6.5D.2.</w:t>
      </w:r>
      <w:r w:rsidRPr="008E5A3B">
        <w:rPr>
          <w:lang w:eastAsia="zh-TW"/>
        </w:rPr>
        <w:t>2</w:t>
      </w:r>
      <w:r w:rsidRPr="008E5A3B">
        <w:t xml:space="preserve"> in TS 38.521-2 [9] for the NR carrier. </w:t>
      </w:r>
    </w:p>
    <w:p w14:paraId="2F89BFB5" w14:textId="77777777" w:rsidR="002D4008" w:rsidRPr="008E5A3B" w:rsidRDefault="002D4008" w:rsidP="002D4008">
      <w:r w:rsidRPr="008E5A3B">
        <w:t>No exception requirements applicable to NR or LTE. LTE anchor agnostic approach is applied.</w:t>
      </w:r>
    </w:p>
    <w:p w14:paraId="528C54F3" w14:textId="77777777" w:rsidR="002D4008" w:rsidRPr="008E5A3B" w:rsidRDefault="002D4008" w:rsidP="002D4008">
      <w:r w:rsidRPr="008E5A3B">
        <w:t>The normative reference for this measurement is TS 38.101-3 [4] clause 6.2B.2.4.</w:t>
      </w:r>
    </w:p>
    <w:p w14:paraId="6CA3D214" w14:textId="77777777" w:rsidR="002D4008" w:rsidRPr="008E5A3B" w:rsidRDefault="002D4008" w:rsidP="002D4008">
      <w:pPr>
        <w:pStyle w:val="H6"/>
      </w:pPr>
      <w:r w:rsidRPr="008E5A3B">
        <w:t>6.5B.2.4</w:t>
      </w:r>
      <w:r w:rsidRPr="008E5A3B">
        <w:rPr>
          <w:lang w:eastAsia="zh-TW"/>
        </w:rPr>
        <w:t>D</w:t>
      </w:r>
      <w:r w:rsidRPr="008E5A3B">
        <w:t>.</w:t>
      </w:r>
      <w:r w:rsidRPr="008E5A3B">
        <w:rPr>
          <w:lang w:eastAsia="zh-TW"/>
        </w:rPr>
        <w:t>3</w:t>
      </w:r>
      <w:r w:rsidRPr="008E5A3B">
        <w:t>.4</w:t>
      </w:r>
      <w:r w:rsidRPr="008E5A3B">
        <w:tab/>
        <w:t>Test description</w:t>
      </w:r>
    </w:p>
    <w:p w14:paraId="63BF475E" w14:textId="77777777" w:rsidR="002D4008" w:rsidRPr="008E5A3B" w:rsidRDefault="002D4008" w:rsidP="002D4008">
      <w:r w:rsidRPr="008E5A3B">
        <w:t>Same test description as in clause 6.5D.2.</w:t>
      </w:r>
      <w:r w:rsidRPr="008E5A3B">
        <w:rPr>
          <w:lang w:eastAsia="zh-TW"/>
        </w:rPr>
        <w:t>2</w:t>
      </w:r>
      <w:r w:rsidRPr="008E5A3B">
        <w:t xml:space="preserve"> in TS 38.521-2 [9] for the NR carrier with the following exception:</w:t>
      </w:r>
    </w:p>
    <w:p w14:paraId="3C21D5F6" w14:textId="77777777" w:rsidR="002D4008" w:rsidRPr="008E5A3B" w:rsidRDefault="002D4008" w:rsidP="002D4008">
      <w:r w:rsidRPr="008E5A3B">
        <w:t>The initial test configurations for E-UTRA band consist of environmental conditions, test frequencies, and channel bandwidths based on E-UTRA bands specified in Table 4.6-1. For Initial conditions as in clause 6.5D.2.</w:t>
      </w:r>
      <w:r w:rsidRPr="008E5A3B">
        <w:rPr>
          <w:lang w:eastAsia="zh-TW"/>
        </w:rPr>
        <w:t>2</w:t>
      </w:r>
      <w:r w:rsidRPr="008E5A3B">
        <w:t xml:space="preserve"> in TS 38.521-2 [9], the following steps will be added to configure E-UTRA component:</w:t>
      </w:r>
    </w:p>
    <w:p w14:paraId="791A1F06" w14:textId="77777777" w:rsidR="002D4008" w:rsidRPr="008E5A3B" w:rsidRDefault="002D4008" w:rsidP="002D4008">
      <w:pPr>
        <w:pStyle w:val="B10"/>
      </w:pPr>
      <w:r w:rsidRPr="008E5A3B">
        <w:t>2.1.</w:t>
      </w:r>
      <w:r w:rsidRPr="008E5A3B">
        <w:tab/>
        <w:t>The parameter settings for E-UTRA cell are set up according to TS 36.508 [11] clause 4.4.3.</w:t>
      </w:r>
    </w:p>
    <w:p w14:paraId="7A250F27" w14:textId="77777777" w:rsidR="002D4008" w:rsidRPr="008E5A3B" w:rsidRDefault="002D4008" w:rsidP="002D4008">
      <w:pPr>
        <w:pStyle w:val="B10"/>
      </w:pPr>
      <w:r w:rsidRPr="008E5A3B">
        <w:t>3.1.</w:t>
      </w:r>
      <w:r w:rsidRPr="008E5A3B">
        <w:tab/>
        <w:t>The E-UTRA downlink signal level, uplink signal level are set according to Table 4.7-1 and propagation conditions are set according to Annex B.0 of TS 36.521-1 [10].</w:t>
      </w:r>
    </w:p>
    <w:p w14:paraId="7AC3539C" w14:textId="77777777" w:rsidR="002D4008" w:rsidRPr="008E5A3B" w:rsidRDefault="002D4008" w:rsidP="002D4008">
      <w:r w:rsidRPr="008E5A3B">
        <w:t>[Step 6] of Initial conditions as in clause 6.5D.2.</w:t>
      </w:r>
      <w:r w:rsidRPr="008E5A3B">
        <w:rPr>
          <w:lang w:eastAsia="zh-TW"/>
        </w:rPr>
        <w:t>2</w:t>
      </w:r>
      <w:r w:rsidRPr="008E5A3B">
        <w:t xml:space="preserve"> in TS 38.521-2 [9] is replaced by: </w:t>
      </w:r>
    </w:p>
    <w:p w14:paraId="326B7F09" w14:textId="77777777" w:rsidR="002D4008" w:rsidRPr="008E5A3B" w:rsidRDefault="002D4008" w:rsidP="002D4008">
      <w:pPr>
        <w:pStyle w:val="B10"/>
        <w:rPr>
          <w:lang w:eastAsia="zh-TW"/>
        </w:rPr>
      </w:pPr>
      <w:r w:rsidRPr="008E5A3B">
        <w:t>6.</w:t>
      </w:r>
      <w:r w:rsidRPr="008E5A3B">
        <w:tab/>
        <w:t>Ensure the UE is in state RRC_CONNECTED with generic procedure parameters Connectivity EN-DC, DC bearer MCG and SCG according to TS 38.508 [6] clause 4.5.</w:t>
      </w:r>
    </w:p>
    <w:p w14:paraId="60F53D61" w14:textId="77777777" w:rsidR="002D4008" w:rsidRPr="008E5A3B" w:rsidRDefault="002D4008" w:rsidP="002D4008">
      <w:pPr>
        <w:rPr>
          <w:lang w:eastAsia="zh-TW"/>
        </w:rPr>
      </w:pPr>
      <w:r w:rsidRPr="008E5A3B">
        <w:t>Same test procedure as in clause 6.</w:t>
      </w:r>
      <w:r w:rsidRPr="008E5A3B">
        <w:rPr>
          <w:lang w:eastAsia="zh-TW"/>
        </w:rPr>
        <w:t>5D</w:t>
      </w:r>
      <w:r w:rsidRPr="008E5A3B">
        <w:t>.</w:t>
      </w:r>
      <w:r w:rsidRPr="008E5A3B">
        <w:rPr>
          <w:lang w:eastAsia="zh-TW"/>
        </w:rPr>
        <w:t>2</w:t>
      </w:r>
      <w:r w:rsidRPr="008E5A3B">
        <w:t>.2 in TS 38.521-2 [9] with the following steps added for E-UTRA component:</w:t>
      </w:r>
    </w:p>
    <w:p w14:paraId="3B40AC86" w14:textId="77777777" w:rsidR="002D4008" w:rsidRPr="008E5A3B" w:rsidRDefault="002D4008">
      <w:pPr>
        <w:pStyle w:val="B10"/>
        <w:rPr>
          <w:lang w:eastAsia="zh-TW"/>
        </w:rPr>
        <w:pPrChange w:id="128" w:author="Amy TAO" w:date="2021-08-02T18:59:00Z">
          <w:pPr>
            <w:ind w:left="852" w:hanging="568"/>
          </w:pPr>
        </w:pPrChange>
      </w:pPr>
      <w:r w:rsidRPr="008E5A3B">
        <w:t>1.1</w:t>
      </w:r>
      <w:r w:rsidRPr="008E5A3B">
        <w:rPr>
          <w:lang w:eastAsia="zh-TW"/>
        </w:rPr>
        <w:tab/>
      </w:r>
      <w:r w:rsidRPr="008E5A3B">
        <w:t xml:space="preserve">On the E-UTRA carrier, disable periodic and aperiodic CQI reports, disable SRS, set </w:t>
      </w:r>
      <w:proofErr w:type="spellStart"/>
      <w:r w:rsidRPr="00205397">
        <w:rPr>
          <w:i/>
          <w:rPrChange w:id="129" w:author="Amy TAO" w:date="2021-08-02T19:00:00Z">
            <w:rPr/>
          </w:rPrChange>
        </w:rPr>
        <w:t>TimeAlignmentTimerDedicated</w:t>
      </w:r>
      <w:proofErr w:type="spellEnd"/>
      <w:r w:rsidRPr="008E5A3B">
        <w:t xml:space="preserve"> IE to infinity and disable downlink and uplink scheduling, all as per Table 4.7-1 under clause 4.7.</w:t>
      </w:r>
    </w:p>
    <w:p w14:paraId="3B2754F1" w14:textId="77777777" w:rsidR="002D4008" w:rsidRPr="008E5A3B" w:rsidRDefault="002D4008" w:rsidP="002D4008">
      <w:pPr>
        <w:pStyle w:val="H6"/>
      </w:pPr>
      <w:r w:rsidRPr="008E5A3B">
        <w:lastRenderedPageBreak/>
        <w:t>6.5B.2.4</w:t>
      </w:r>
      <w:r w:rsidRPr="008E5A3B">
        <w:rPr>
          <w:lang w:eastAsia="zh-TW"/>
        </w:rPr>
        <w:t>D</w:t>
      </w:r>
      <w:r w:rsidRPr="008E5A3B">
        <w:t>.</w:t>
      </w:r>
      <w:r w:rsidRPr="008E5A3B">
        <w:rPr>
          <w:lang w:eastAsia="zh-TW"/>
        </w:rPr>
        <w:t>3</w:t>
      </w:r>
      <w:r w:rsidRPr="008E5A3B">
        <w:t>.5</w:t>
      </w:r>
      <w:r w:rsidRPr="008E5A3B">
        <w:tab/>
        <w:t>Test Requirement</w:t>
      </w:r>
    </w:p>
    <w:p w14:paraId="6EF2673B" w14:textId="262CB211" w:rsidR="002D4008" w:rsidRPr="008E5A3B" w:rsidRDefault="002D4008" w:rsidP="002D4008">
      <w:r w:rsidRPr="008E5A3B">
        <w:t>Same test requirement as in</w:t>
      </w:r>
      <w:del w:id="130" w:author="Amy TAO" w:date="2021-08-02T18:59:00Z">
        <w:r w:rsidRPr="008E5A3B" w:rsidDel="00205397">
          <w:tab/>
        </w:r>
      </w:del>
      <w:ins w:id="131" w:author="Amy TAO" w:date="2021-08-02T18:59:00Z">
        <w:r w:rsidR="00205397">
          <w:t xml:space="preserve"> </w:t>
        </w:r>
      </w:ins>
      <w:r w:rsidRPr="008E5A3B">
        <w:t>clause 6.5D.2.</w:t>
      </w:r>
      <w:r w:rsidRPr="008E5A3B">
        <w:rPr>
          <w:lang w:eastAsia="zh-TW"/>
        </w:rPr>
        <w:t>2</w:t>
      </w:r>
      <w:r w:rsidRPr="008E5A3B">
        <w:t xml:space="preserve"> of TS 38.521-2 [9] for the NR carrier.</w:t>
      </w:r>
    </w:p>
    <w:p w14:paraId="646F3FC9" w14:textId="77777777" w:rsidR="002D4008" w:rsidRPr="008E5A3B" w:rsidRDefault="002D4008" w:rsidP="002D4008">
      <w:pPr>
        <w:pStyle w:val="Heading3"/>
      </w:pPr>
      <w:bookmarkStart w:id="132" w:name="_Toc27475808"/>
      <w:bookmarkStart w:id="133" w:name="_Toc29495336"/>
      <w:bookmarkStart w:id="134" w:name="_Toc36116381"/>
      <w:bookmarkStart w:id="135" w:name="_Toc36118430"/>
      <w:bookmarkStart w:id="136" w:name="_Toc36560545"/>
      <w:bookmarkStart w:id="137" w:name="_Toc43977062"/>
      <w:bookmarkStart w:id="138" w:name="_Toc52213638"/>
      <w:bookmarkStart w:id="139" w:name="_Toc60743103"/>
      <w:bookmarkStart w:id="140" w:name="_Toc68206291"/>
      <w:bookmarkStart w:id="141" w:name="_Toc75972092"/>
      <w:r w:rsidRPr="008E5A3B">
        <w:t>6.5B.3</w:t>
      </w:r>
      <w:r w:rsidRPr="008E5A3B">
        <w:tab/>
      </w:r>
      <w:proofErr w:type="gramStart"/>
      <w:r w:rsidRPr="008E5A3B">
        <w:t>Spurious</w:t>
      </w:r>
      <w:proofErr w:type="gramEnd"/>
      <w:r w:rsidRPr="008E5A3B">
        <w:t xml:space="preserve"> emissions for EN-DC</w:t>
      </w:r>
      <w:bookmarkEnd w:id="132"/>
      <w:bookmarkEnd w:id="133"/>
      <w:bookmarkEnd w:id="134"/>
      <w:bookmarkEnd w:id="135"/>
      <w:bookmarkEnd w:id="136"/>
      <w:bookmarkEnd w:id="137"/>
      <w:bookmarkEnd w:id="138"/>
      <w:bookmarkEnd w:id="139"/>
      <w:bookmarkEnd w:id="140"/>
      <w:bookmarkEnd w:id="141"/>
    </w:p>
    <w:p w14:paraId="005A4BE4" w14:textId="77777777" w:rsidR="00205397" w:rsidRDefault="00205397" w:rsidP="00205397">
      <w:pPr>
        <w:rPr>
          <w:rFonts w:eastAsia="PMingLiU"/>
        </w:rPr>
      </w:pPr>
      <w:r>
        <w:rPr>
          <w:highlight w:val="yellow"/>
        </w:rPr>
        <w:t>&lt;Unchanged Sections Skipped&gt;</w:t>
      </w:r>
    </w:p>
    <w:p w14:paraId="5D4D4D4F" w14:textId="77777777" w:rsidR="002D4008" w:rsidRPr="008E5A3B" w:rsidRDefault="002D4008" w:rsidP="002D4008">
      <w:pPr>
        <w:pStyle w:val="H6"/>
      </w:pPr>
      <w:bookmarkStart w:id="142" w:name="_Toc27475818"/>
      <w:r w:rsidRPr="008E5A3B">
        <w:t>6.5B.3.2.2.4</w:t>
      </w:r>
      <w:r w:rsidRPr="008E5A3B">
        <w:tab/>
        <w:t>Test description</w:t>
      </w:r>
      <w:bookmarkEnd w:id="142"/>
    </w:p>
    <w:p w14:paraId="799BA5F0" w14:textId="77777777" w:rsidR="002D4008" w:rsidRPr="008E5A3B" w:rsidRDefault="002D4008" w:rsidP="002D4008">
      <w:pPr>
        <w:pStyle w:val="H6"/>
      </w:pPr>
      <w:r w:rsidRPr="008E5A3B">
        <w:t>6.5B.3.2.2.4.1</w:t>
      </w:r>
      <w:r w:rsidRPr="008E5A3B">
        <w:tab/>
        <w:t>Initial conditions</w:t>
      </w:r>
    </w:p>
    <w:p w14:paraId="6339EB03" w14:textId="77777777" w:rsidR="002D4008" w:rsidRPr="008E5A3B" w:rsidRDefault="002D4008" w:rsidP="002D4008">
      <w:r w:rsidRPr="008E5A3B">
        <w:t>Initial conditions are a set of test configurations the UE needs to be tested in and the steps for the SS to take with the UE to reach the correct measurement state.</w:t>
      </w:r>
    </w:p>
    <w:p w14:paraId="231E1D28" w14:textId="77777777" w:rsidR="00205397" w:rsidRPr="00E07408" w:rsidRDefault="002D4008">
      <w:pPr>
        <w:rPr>
          <w:ins w:id="143" w:author="Amy TAO" w:date="2021-08-02T19:03:00Z"/>
        </w:rPr>
        <w:pPrChange w:id="144" w:author="Amy TAO" w:date="2021-08-02T19:03:00Z">
          <w:pPr>
            <w:pStyle w:val="TH"/>
          </w:pPr>
        </w:pPrChange>
      </w:pPr>
      <w:r w:rsidRPr="00205397">
        <w:t>The initial test configurations consist of environmen</w:t>
      </w:r>
      <w:r w:rsidRPr="00B66C2B">
        <w:t>tal conditions, test frequencies and channel bandwidths based on EN-DC operating bands specified in clause 5.5B.3, and the channel bandwidth combination for E-UTRA and NR component carriers shall follow the value specified in Tab</w:t>
      </w:r>
      <w:r w:rsidRPr="00A15AF0">
        <w:t>le 5.3B.1.3-1. All of these configurations shall be tested with applicable test parameters for each EN-DC configuration specified in clause 5.3B.1.3 and are shown in Table 6.5B.3.2.2.4.1-1.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3FF9B1A0" w14:textId="55514B44" w:rsidR="002D4008" w:rsidRPr="008E5A3B" w:rsidRDefault="002D4008" w:rsidP="002D4008">
      <w:pPr>
        <w:pStyle w:val="TH"/>
      </w:pPr>
      <w:r w:rsidRPr="008E5A3B">
        <w:t>Table 6.5B.3.2.2.4.1-1: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2D4008" w:rsidRPr="008E5A3B" w14:paraId="0E44B06F" w14:textId="77777777" w:rsidTr="002D4008">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920114D" w14:textId="77777777" w:rsidR="002D4008" w:rsidRPr="008E5A3B" w:rsidRDefault="002D4008" w:rsidP="002D4008">
            <w:pPr>
              <w:pStyle w:val="TAH"/>
            </w:pPr>
            <w:r w:rsidRPr="008E5A3B">
              <w:t>Initial Conditions</w:t>
            </w:r>
          </w:p>
        </w:tc>
      </w:tr>
      <w:tr w:rsidR="002D4008" w:rsidRPr="008E5A3B" w14:paraId="4BB81E19" w14:textId="77777777" w:rsidTr="002D4008">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C3156A8" w14:textId="77777777" w:rsidR="002D4008" w:rsidRPr="008E5A3B" w:rsidRDefault="002D4008" w:rsidP="002D4008">
            <w:pPr>
              <w:pStyle w:val="TAL"/>
            </w:pPr>
            <w:r w:rsidRPr="008E5A3B">
              <w:t>Test Environment</w:t>
            </w:r>
          </w:p>
          <w:p w14:paraId="0BD65E0D" w14:textId="77777777" w:rsidR="002D4008" w:rsidRPr="008E5A3B" w:rsidRDefault="002D4008" w:rsidP="002D4008">
            <w:pPr>
              <w:pStyle w:val="TAL"/>
              <w:rPr>
                <w:bCs/>
              </w:rPr>
            </w:pPr>
            <w:r w:rsidRPr="008E5A3B">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9E2C54E" w14:textId="77777777" w:rsidR="002D4008" w:rsidRPr="008E5A3B" w:rsidRDefault="002D4008" w:rsidP="002D4008">
            <w:pPr>
              <w:pStyle w:val="TAL"/>
            </w:pPr>
            <w:r w:rsidRPr="008E5A3B">
              <w:t>Normal</w:t>
            </w:r>
          </w:p>
        </w:tc>
      </w:tr>
      <w:tr w:rsidR="002D4008" w:rsidRPr="008E5A3B" w14:paraId="17EC5B05" w14:textId="77777777" w:rsidTr="002D4008">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16779F9" w14:textId="77777777" w:rsidR="002D4008" w:rsidRPr="008E5A3B" w:rsidRDefault="002D4008" w:rsidP="002D4008">
            <w:pPr>
              <w:pStyle w:val="TAL"/>
            </w:pPr>
            <w:r w:rsidRPr="008E5A3B">
              <w:t>Test Frequencies</w:t>
            </w:r>
          </w:p>
          <w:p w14:paraId="29BF3DF2" w14:textId="77777777" w:rsidR="002D4008" w:rsidRPr="008E5A3B" w:rsidRDefault="002D4008" w:rsidP="002D4008">
            <w:pPr>
              <w:pStyle w:val="TAL"/>
            </w:pPr>
            <w:r w:rsidRPr="008E5A3B">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8B82364" w14:textId="77777777" w:rsidR="002D4008" w:rsidRPr="008E5A3B" w:rsidRDefault="002D4008" w:rsidP="002D4008">
            <w:pPr>
              <w:pStyle w:val="TAL"/>
            </w:pPr>
            <w:r w:rsidRPr="008E5A3B">
              <w:t xml:space="preserve">Low with </w:t>
            </w:r>
            <w:proofErr w:type="spellStart"/>
            <w:r w:rsidRPr="008E5A3B">
              <w:t>maxWgap</w:t>
            </w:r>
            <w:proofErr w:type="spellEnd"/>
          </w:p>
          <w:p w14:paraId="3B3268D4" w14:textId="77777777" w:rsidR="002D4008" w:rsidRPr="008E5A3B" w:rsidRDefault="002D4008" w:rsidP="002D4008">
            <w:pPr>
              <w:pStyle w:val="TAL"/>
            </w:pPr>
            <w:r w:rsidRPr="008E5A3B">
              <w:t xml:space="preserve">High with </w:t>
            </w:r>
            <w:proofErr w:type="spellStart"/>
            <w:r w:rsidRPr="008E5A3B">
              <w:t>maxWgap</w:t>
            </w:r>
            <w:proofErr w:type="spellEnd"/>
          </w:p>
        </w:tc>
      </w:tr>
      <w:tr w:rsidR="002D4008" w:rsidRPr="008E5A3B" w14:paraId="7F517830" w14:textId="77777777" w:rsidTr="002D4008">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16C85AA" w14:textId="77777777" w:rsidR="002D4008" w:rsidRPr="008E5A3B" w:rsidRDefault="002D4008" w:rsidP="002D4008">
            <w:pPr>
              <w:pStyle w:val="TAL"/>
            </w:pPr>
            <w:r w:rsidRPr="008E5A3B">
              <w:rPr>
                <w:bCs/>
              </w:rPr>
              <w:t>Test EN-DC bandwidth combination</w:t>
            </w:r>
            <w:r w:rsidRPr="008E5A3B">
              <w:t xml:space="preserve"> as specified in Table 5.3B.1.3-1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B50A31A" w14:textId="77777777" w:rsidR="002D4008" w:rsidRPr="008E5A3B" w:rsidRDefault="002D4008" w:rsidP="002D4008">
            <w:pPr>
              <w:pStyle w:val="TAL"/>
              <w:rPr>
                <w:vertAlign w:val="subscript"/>
              </w:rPr>
            </w:pPr>
            <w:r w:rsidRPr="008E5A3B">
              <w:t xml:space="preserve">Lowest and Highest </w:t>
            </w:r>
            <w:proofErr w:type="spellStart"/>
            <w:r w:rsidRPr="008E5A3B">
              <w:t>N</w:t>
            </w:r>
            <w:r w:rsidRPr="008E5A3B">
              <w:rPr>
                <w:vertAlign w:val="subscript"/>
              </w:rPr>
              <w:t>RB_agg</w:t>
            </w:r>
            <w:proofErr w:type="spellEnd"/>
          </w:p>
          <w:p w14:paraId="7F8DD5D6" w14:textId="77777777" w:rsidR="002D4008" w:rsidRPr="008E5A3B" w:rsidRDefault="002D4008" w:rsidP="002D4008">
            <w:pPr>
              <w:pStyle w:val="TAL"/>
            </w:pPr>
            <w:r w:rsidRPr="008E5A3B">
              <w:t>(NOTE 3)</w:t>
            </w:r>
          </w:p>
        </w:tc>
      </w:tr>
      <w:tr w:rsidR="002D4008" w:rsidRPr="008E5A3B" w14:paraId="5F2EC25B" w14:textId="77777777" w:rsidTr="002D4008">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37CB69B" w14:textId="77777777" w:rsidR="002D4008" w:rsidRPr="008E5A3B" w:rsidRDefault="002D4008" w:rsidP="002D4008">
            <w:pPr>
              <w:pStyle w:val="TAL"/>
              <w:rPr>
                <w:bCs/>
              </w:rPr>
            </w:pPr>
            <w:r w:rsidRPr="008E5A3B">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2764B2D" w14:textId="77777777" w:rsidR="002D4008" w:rsidRPr="008E5A3B" w:rsidRDefault="002D4008" w:rsidP="002D4008">
            <w:pPr>
              <w:pStyle w:val="TAL"/>
            </w:pPr>
            <w:r w:rsidRPr="008E5A3B">
              <w:t>Lowest SCS per Channel Bandwidth</w:t>
            </w:r>
          </w:p>
        </w:tc>
      </w:tr>
      <w:tr w:rsidR="002D4008" w:rsidRPr="008E5A3B" w14:paraId="62D2F3F5" w14:textId="77777777" w:rsidTr="002D4008">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1FE30210" w14:textId="77777777" w:rsidR="002D4008" w:rsidRPr="008E5A3B" w:rsidRDefault="002D4008" w:rsidP="002D4008">
            <w:pPr>
              <w:pStyle w:val="TAH"/>
            </w:pPr>
            <w:r w:rsidRPr="008E5A3B">
              <w:t>Test Parameters</w:t>
            </w:r>
          </w:p>
        </w:tc>
      </w:tr>
      <w:tr w:rsidR="002D4008" w:rsidRPr="008E5A3B" w14:paraId="69A460FE" w14:textId="77777777" w:rsidTr="002D4008">
        <w:trPr>
          <w:jc w:val="center"/>
        </w:trPr>
        <w:tc>
          <w:tcPr>
            <w:tcW w:w="1404" w:type="dxa"/>
            <w:vMerge w:val="restart"/>
            <w:tcBorders>
              <w:top w:val="single" w:sz="4" w:space="0" w:color="auto"/>
              <w:left w:val="single" w:sz="4" w:space="0" w:color="auto"/>
              <w:right w:val="single" w:sz="4" w:space="0" w:color="auto"/>
            </w:tcBorders>
            <w:hideMark/>
          </w:tcPr>
          <w:p w14:paraId="51E5D72B" w14:textId="77777777" w:rsidR="002D4008" w:rsidRPr="008E5A3B" w:rsidRDefault="002D4008" w:rsidP="002D4008">
            <w:pPr>
              <w:pStyle w:val="TAH"/>
            </w:pPr>
            <w:r w:rsidRPr="008E5A3B">
              <w:t>Test ID</w:t>
            </w:r>
          </w:p>
        </w:tc>
        <w:tc>
          <w:tcPr>
            <w:tcW w:w="2126" w:type="dxa"/>
            <w:vMerge w:val="restart"/>
            <w:tcBorders>
              <w:top w:val="single" w:sz="4" w:space="0" w:color="auto"/>
              <w:left w:val="single" w:sz="4" w:space="0" w:color="auto"/>
              <w:right w:val="single" w:sz="4" w:space="0" w:color="auto"/>
            </w:tcBorders>
            <w:hideMark/>
          </w:tcPr>
          <w:p w14:paraId="797C6C4D" w14:textId="77777777" w:rsidR="002D4008" w:rsidRPr="008E5A3B" w:rsidRDefault="002D4008" w:rsidP="002D4008">
            <w:pPr>
              <w:pStyle w:val="TAH"/>
            </w:pPr>
            <w:r w:rsidRPr="008E5A3B">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553C474" w14:textId="77777777" w:rsidR="002D4008" w:rsidRPr="008E5A3B" w:rsidRDefault="002D4008" w:rsidP="002D4008">
            <w:pPr>
              <w:pStyle w:val="TAH"/>
            </w:pPr>
            <w:r w:rsidRPr="008E5A3B">
              <w:t>EN-DC Uplink Configuration</w:t>
            </w:r>
          </w:p>
        </w:tc>
      </w:tr>
      <w:tr w:rsidR="002D4008" w:rsidRPr="008E5A3B" w14:paraId="3489AF17" w14:textId="77777777" w:rsidTr="002D4008">
        <w:trPr>
          <w:jc w:val="center"/>
        </w:trPr>
        <w:tc>
          <w:tcPr>
            <w:tcW w:w="1404" w:type="dxa"/>
            <w:vMerge/>
            <w:tcBorders>
              <w:left w:val="single" w:sz="4" w:space="0" w:color="auto"/>
              <w:right w:val="single" w:sz="4" w:space="0" w:color="auto"/>
            </w:tcBorders>
          </w:tcPr>
          <w:p w14:paraId="6229DBB8" w14:textId="77777777" w:rsidR="002D4008" w:rsidRPr="008E5A3B" w:rsidRDefault="002D4008" w:rsidP="002D4008">
            <w:pPr>
              <w:pStyle w:val="TAH"/>
            </w:pPr>
          </w:p>
        </w:tc>
        <w:tc>
          <w:tcPr>
            <w:tcW w:w="2126" w:type="dxa"/>
            <w:vMerge/>
            <w:tcBorders>
              <w:left w:val="single" w:sz="4" w:space="0" w:color="auto"/>
              <w:right w:val="single" w:sz="4" w:space="0" w:color="auto"/>
            </w:tcBorders>
          </w:tcPr>
          <w:p w14:paraId="7ADF0DD0" w14:textId="77777777" w:rsidR="002D4008" w:rsidRPr="008E5A3B" w:rsidRDefault="002D4008" w:rsidP="002D4008">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5A21DAF3" w14:textId="77777777" w:rsidR="002D4008" w:rsidRPr="008E5A3B" w:rsidRDefault="002D4008" w:rsidP="002D4008">
            <w:pPr>
              <w:pStyle w:val="TAH"/>
            </w:pPr>
            <w:r w:rsidRPr="008E5A3B">
              <w:t>E-UTRA Cell</w:t>
            </w:r>
          </w:p>
        </w:tc>
        <w:tc>
          <w:tcPr>
            <w:tcW w:w="2820" w:type="dxa"/>
            <w:gridSpan w:val="2"/>
            <w:tcBorders>
              <w:top w:val="single" w:sz="4" w:space="0" w:color="auto"/>
              <w:left w:val="single" w:sz="4" w:space="0" w:color="auto"/>
              <w:bottom w:val="single" w:sz="4" w:space="0" w:color="auto"/>
              <w:right w:val="single" w:sz="4" w:space="0" w:color="auto"/>
            </w:tcBorders>
          </w:tcPr>
          <w:p w14:paraId="5FD975D1" w14:textId="77777777" w:rsidR="002D4008" w:rsidRPr="008E5A3B" w:rsidRDefault="002D4008" w:rsidP="002D4008">
            <w:pPr>
              <w:pStyle w:val="TAH"/>
            </w:pPr>
            <w:r w:rsidRPr="008E5A3B">
              <w:t>NR Cell</w:t>
            </w:r>
          </w:p>
        </w:tc>
      </w:tr>
      <w:tr w:rsidR="002D4008" w:rsidRPr="008E5A3B" w14:paraId="61C99F6C" w14:textId="77777777" w:rsidTr="002D4008">
        <w:trPr>
          <w:cantSplit/>
          <w:trHeight w:val="176"/>
          <w:jc w:val="center"/>
        </w:trPr>
        <w:tc>
          <w:tcPr>
            <w:tcW w:w="1404" w:type="dxa"/>
            <w:vMerge/>
            <w:tcBorders>
              <w:left w:val="single" w:sz="4" w:space="0" w:color="auto"/>
              <w:bottom w:val="single" w:sz="4" w:space="0" w:color="auto"/>
              <w:right w:val="single" w:sz="4" w:space="0" w:color="auto"/>
            </w:tcBorders>
          </w:tcPr>
          <w:p w14:paraId="210EC8DE" w14:textId="77777777" w:rsidR="002D4008" w:rsidRPr="008E5A3B" w:rsidRDefault="002D4008" w:rsidP="002D4008">
            <w:pPr>
              <w:pStyle w:val="TAH"/>
            </w:pPr>
          </w:p>
        </w:tc>
        <w:tc>
          <w:tcPr>
            <w:tcW w:w="2126" w:type="dxa"/>
            <w:vMerge/>
            <w:tcBorders>
              <w:left w:val="single" w:sz="4" w:space="0" w:color="auto"/>
              <w:bottom w:val="single" w:sz="4" w:space="0" w:color="auto"/>
              <w:right w:val="single" w:sz="4" w:space="0" w:color="auto"/>
            </w:tcBorders>
          </w:tcPr>
          <w:p w14:paraId="4F3CB960" w14:textId="77777777" w:rsidR="002D4008" w:rsidRPr="008E5A3B" w:rsidRDefault="002D4008" w:rsidP="002D4008">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7A071B6" w14:textId="77777777" w:rsidR="002D4008" w:rsidRPr="008E5A3B" w:rsidRDefault="002D4008" w:rsidP="002D4008">
            <w:pPr>
              <w:pStyle w:val="TAH"/>
            </w:pPr>
            <w:r w:rsidRPr="008E5A3B">
              <w:t>Modulation</w:t>
            </w:r>
          </w:p>
        </w:tc>
        <w:tc>
          <w:tcPr>
            <w:tcW w:w="1134" w:type="dxa"/>
            <w:tcBorders>
              <w:top w:val="single" w:sz="4" w:space="0" w:color="auto"/>
              <w:left w:val="single" w:sz="4" w:space="0" w:color="auto"/>
              <w:bottom w:val="single" w:sz="4" w:space="0" w:color="auto"/>
              <w:right w:val="single" w:sz="4" w:space="0" w:color="auto"/>
            </w:tcBorders>
            <w:hideMark/>
          </w:tcPr>
          <w:p w14:paraId="11374B28" w14:textId="77777777" w:rsidR="002D4008" w:rsidRPr="008E5A3B" w:rsidRDefault="002D4008" w:rsidP="002D4008">
            <w:pPr>
              <w:pStyle w:val="TAH"/>
            </w:pPr>
            <w:r w:rsidRPr="008E5A3B">
              <w:t>RB allocation</w:t>
            </w:r>
          </w:p>
          <w:p w14:paraId="114AF090" w14:textId="77777777" w:rsidR="002D4008" w:rsidRPr="008E5A3B" w:rsidRDefault="002D4008" w:rsidP="002D4008">
            <w:pPr>
              <w:pStyle w:val="TAH"/>
            </w:pPr>
            <w:r w:rsidRPr="008E5A3B">
              <w:t>(NOTE 2)</w:t>
            </w:r>
          </w:p>
        </w:tc>
        <w:tc>
          <w:tcPr>
            <w:tcW w:w="1276" w:type="dxa"/>
            <w:tcBorders>
              <w:top w:val="single" w:sz="4" w:space="0" w:color="auto"/>
              <w:left w:val="single" w:sz="4" w:space="0" w:color="auto"/>
              <w:bottom w:val="single" w:sz="4" w:space="0" w:color="auto"/>
              <w:right w:val="single" w:sz="4" w:space="0" w:color="auto"/>
            </w:tcBorders>
          </w:tcPr>
          <w:p w14:paraId="02FB6C2E" w14:textId="77777777" w:rsidR="002D4008" w:rsidRPr="008E5A3B" w:rsidRDefault="002D4008" w:rsidP="002D4008">
            <w:pPr>
              <w:pStyle w:val="TAH"/>
            </w:pPr>
            <w:r w:rsidRPr="008E5A3B">
              <w:t>Modulation</w:t>
            </w:r>
          </w:p>
        </w:tc>
        <w:tc>
          <w:tcPr>
            <w:tcW w:w="1544" w:type="dxa"/>
            <w:tcBorders>
              <w:top w:val="single" w:sz="4" w:space="0" w:color="auto"/>
              <w:left w:val="single" w:sz="4" w:space="0" w:color="auto"/>
              <w:bottom w:val="single" w:sz="4" w:space="0" w:color="auto"/>
              <w:right w:val="single" w:sz="4" w:space="0" w:color="auto"/>
            </w:tcBorders>
          </w:tcPr>
          <w:p w14:paraId="0271C61B" w14:textId="77777777" w:rsidR="002D4008" w:rsidRPr="008E5A3B" w:rsidRDefault="002D4008" w:rsidP="002D4008">
            <w:pPr>
              <w:pStyle w:val="TAH"/>
            </w:pPr>
            <w:r w:rsidRPr="008E5A3B">
              <w:t>RB allocation (NOTE 1)</w:t>
            </w:r>
          </w:p>
        </w:tc>
      </w:tr>
      <w:tr w:rsidR="002D4008" w:rsidRPr="008E5A3B" w14:paraId="27C4AB3A" w14:textId="77777777" w:rsidTr="002D4008">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0EF5EA1E" w14:textId="77777777" w:rsidR="002D4008" w:rsidRPr="008E5A3B" w:rsidRDefault="002D4008" w:rsidP="002D4008">
            <w:pPr>
              <w:pStyle w:val="TAC"/>
            </w:pPr>
            <w:r w:rsidRPr="008E5A3B">
              <w:t>1</w:t>
            </w:r>
          </w:p>
        </w:tc>
        <w:tc>
          <w:tcPr>
            <w:tcW w:w="2126" w:type="dxa"/>
            <w:vMerge w:val="restart"/>
            <w:tcBorders>
              <w:top w:val="single" w:sz="4" w:space="0" w:color="auto"/>
              <w:left w:val="single" w:sz="4" w:space="0" w:color="auto"/>
              <w:right w:val="single" w:sz="4" w:space="0" w:color="auto"/>
            </w:tcBorders>
            <w:vAlign w:val="center"/>
            <w:hideMark/>
          </w:tcPr>
          <w:p w14:paraId="0B2344B6" w14:textId="77777777" w:rsidR="002D4008" w:rsidRPr="008E5A3B" w:rsidRDefault="002D4008" w:rsidP="002D4008">
            <w:pPr>
              <w:pStyle w:val="TAC"/>
            </w:pPr>
            <w:r w:rsidRPr="008E5A3B">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0FBC5A" w14:textId="77777777" w:rsidR="002D4008" w:rsidRPr="008E5A3B" w:rsidRDefault="002D4008" w:rsidP="002D4008">
            <w:pPr>
              <w:pStyle w:val="TAC"/>
            </w:pPr>
            <w:r w:rsidRPr="008E5A3B">
              <w:t>QPSK</w:t>
            </w:r>
          </w:p>
        </w:tc>
        <w:tc>
          <w:tcPr>
            <w:tcW w:w="1134" w:type="dxa"/>
            <w:tcBorders>
              <w:top w:val="single" w:sz="4" w:space="0" w:color="auto"/>
              <w:left w:val="single" w:sz="4" w:space="0" w:color="auto"/>
              <w:bottom w:val="single" w:sz="4" w:space="0" w:color="auto"/>
              <w:right w:val="single" w:sz="4" w:space="0" w:color="auto"/>
            </w:tcBorders>
          </w:tcPr>
          <w:p w14:paraId="6DB9B869" w14:textId="77777777" w:rsidR="002D4008" w:rsidRPr="008E5A3B" w:rsidRDefault="002D4008" w:rsidP="002D4008">
            <w:pPr>
              <w:pStyle w:val="TAC"/>
            </w:pPr>
            <w:r w:rsidRPr="008E5A3B">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08E48DAF" w14:textId="77777777" w:rsidR="002D4008" w:rsidRPr="008E5A3B" w:rsidRDefault="002D4008" w:rsidP="002D4008">
            <w:pPr>
              <w:pStyle w:val="TAC"/>
            </w:pPr>
            <w:r w:rsidRPr="008E5A3B">
              <w:t>CP-OFDM QPSK</w:t>
            </w:r>
          </w:p>
        </w:tc>
        <w:tc>
          <w:tcPr>
            <w:tcW w:w="1544" w:type="dxa"/>
            <w:tcBorders>
              <w:top w:val="single" w:sz="4" w:space="0" w:color="auto"/>
              <w:left w:val="single" w:sz="4" w:space="0" w:color="auto"/>
              <w:bottom w:val="single" w:sz="4" w:space="0" w:color="auto"/>
              <w:right w:val="single" w:sz="4" w:space="0" w:color="auto"/>
            </w:tcBorders>
          </w:tcPr>
          <w:p w14:paraId="431C17AA" w14:textId="77777777" w:rsidR="002D4008" w:rsidRPr="008E5A3B" w:rsidRDefault="002D4008" w:rsidP="002D4008">
            <w:pPr>
              <w:pStyle w:val="TAC"/>
            </w:pPr>
            <w:r w:rsidRPr="008E5A3B">
              <w:rPr>
                <w:lang w:eastAsia="zh-CN"/>
              </w:rPr>
              <w:t>Edge_1RB_Right</w:t>
            </w:r>
          </w:p>
        </w:tc>
      </w:tr>
      <w:tr w:rsidR="002D4008" w:rsidRPr="008E5A3B" w14:paraId="6AB2516A" w14:textId="77777777" w:rsidTr="002D4008">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EE99B13" w14:textId="77777777" w:rsidR="002D4008" w:rsidRPr="008E5A3B" w:rsidRDefault="002D4008" w:rsidP="002D4008">
            <w:pPr>
              <w:pStyle w:val="TAC"/>
            </w:pPr>
            <w:r w:rsidRPr="008E5A3B">
              <w:t>2</w:t>
            </w:r>
          </w:p>
        </w:tc>
        <w:tc>
          <w:tcPr>
            <w:tcW w:w="2126" w:type="dxa"/>
            <w:vMerge/>
            <w:tcBorders>
              <w:left w:val="single" w:sz="4" w:space="0" w:color="auto"/>
              <w:right w:val="single" w:sz="4" w:space="0" w:color="auto"/>
            </w:tcBorders>
            <w:vAlign w:val="center"/>
          </w:tcPr>
          <w:p w14:paraId="22EEFAED" w14:textId="77777777" w:rsidR="002D4008" w:rsidRPr="008E5A3B" w:rsidRDefault="002D4008" w:rsidP="002D4008">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1D1377" w14:textId="77777777" w:rsidR="002D4008" w:rsidRPr="008E5A3B" w:rsidRDefault="002D4008" w:rsidP="002D4008">
            <w:pPr>
              <w:pStyle w:val="TAC"/>
            </w:pPr>
            <w:r w:rsidRPr="008E5A3B">
              <w:t>QPSK</w:t>
            </w:r>
          </w:p>
        </w:tc>
        <w:tc>
          <w:tcPr>
            <w:tcW w:w="1134" w:type="dxa"/>
            <w:tcBorders>
              <w:top w:val="single" w:sz="4" w:space="0" w:color="auto"/>
              <w:left w:val="single" w:sz="4" w:space="0" w:color="auto"/>
              <w:bottom w:val="single" w:sz="4" w:space="0" w:color="auto"/>
              <w:right w:val="single" w:sz="4" w:space="0" w:color="auto"/>
            </w:tcBorders>
          </w:tcPr>
          <w:p w14:paraId="07808D02" w14:textId="77777777" w:rsidR="002D4008" w:rsidRPr="008E5A3B" w:rsidRDefault="002D4008" w:rsidP="002D4008">
            <w:pPr>
              <w:pStyle w:val="TAC"/>
            </w:pPr>
            <w:proofErr w:type="spellStart"/>
            <w:r w:rsidRPr="008E5A3B">
              <w:rPr>
                <w:lang w:eastAsia="zh-CN"/>
              </w:rPr>
              <w:t>Outer_Full</w:t>
            </w:r>
            <w:proofErr w:type="spellEnd"/>
          </w:p>
        </w:tc>
        <w:tc>
          <w:tcPr>
            <w:tcW w:w="1276" w:type="dxa"/>
            <w:tcBorders>
              <w:top w:val="single" w:sz="4" w:space="0" w:color="auto"/>
              <w:left w:val="single" w:sz="4" w:space="0" w:color="auto"/>
              <w:bottom w:val="single" w:sz="4" w:space="0" w:color="auto"/>
              <w:right w:val="single" w:sz="4" w:space="0" w:color="auto"/>
            </w:tcBorders>
          </w:tcPr>
          <w:p w14:paraId="69AE31DB" w14:textId="77777777" w:rsidR="002D4008" w:rsidRPr="008E5A3B" w:rsidRDefault="002D4008" w:rsidP="002D4008">
            <w:pPr>
              <w:pStyle w:val="TAC"/>
            </w:pPr>
            <w:r w:rsidRPr="008E5A3B">
              <w:t>CP-OFDM QPSK</w:t>
            </w:r>
          </w:p>
        </w:tc>
        <w:tc>
          <w:tcPr>
            <w:tcW w:w="1544" w:type="dxa"/>
            <w:tcBorders>
              <w:top w:val="single" w:sz="4" w:space="0" w:color="auto"/>
              <w:left w:val="single" w:sz="4" w:space="0" w:color="auto"/>
              <w:bottom w:val="single" w:sz="4" w:space="0" w:color="auto"/>
              <w:right w:val="single" w:sz="4" w:space="0" w:color="auto"/>
            </w:tcBorders>
          </w:tcPr>
          <w:p w14:paraId="5ABB9E3C" w14:textId="77777777" w:rsidR="002D4008" w:rsidRPr="008E5A3B" w:rsidRDefault="002D4008" w:rsidP="002D4008">
            <w:pPr>
              <w:pStyle w:val="TAC"/>
            </w:pPr>
            <w:proofErr w:type="spellStart"/>
            <w:r w:rsidRPr="008E5A3B">
              <w:rPr>
                <w:lang w:eastAsia="zh-CN"/>
              </w:rPr>
              <w:t>Outer_Full</w:t>
            </w:r>
            <w:proofErr w:type="spellEnd"/>
          </w:p>
        </w:tc>
      </w:tr>
      <w:tr w:rsidR="002D4008" w:rsidRPr="008E5A3B" w14:paraId="7AE1B834" w14:textId="77777777" w:rsidTr="002D4008">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5EA45BE" w14:textId="77777777" w:rsidR="002D4008" w:rsidRPr="008E5A3B" w:rsidRDefault="002D4008" w:rsidP="002D4008">
            <w:pPr>
              <w:pStyle w:val="TAN"/>
            </w:pPr>
            <w:r w:rsidRPr="008E5A3B">
              <w:t>NOTE 1:</w:t>
            </w:r>
            <w:r w:rsidRPr="008E5A3B">
              <w:tab/>
              <w:t>The specific configuration of each RB allocation is defined in Table 6.1-1 in TS 38.521-1 [8].</w:t>
            </w:r>
          </w:p>
          <w:p w14:paraId="17827BFE" w14:textId="77777777" w:rsidR="002D4008" w:rsidRPr="008E5A3B" w:rsidRDefault="002D4008" w:rsidP="002D4008">
            <w:pPr>
              <w:pStyle w:val="TAN"/>
            </w:pPr>
            <w:r w:rsidRPr="008E5A3B">
              <w:t>NOTE 2:</w:t>
            </w:r>
            <w:r w:rsidRPr="008E5A3B">
              <w:tab/>
            </w:r>
            <w:proofErr w:type="spellStart"/>
            <w:r w:rsidRPr="008E5A3B">
              <w:t>Outer_Full</w:t>
            </w:r>
            <w:proofErr w:type="spellEnd"/>
            <w:r w:rsidRPr="008E5A3B">
              <w:t xml:space="preserve"> defined as the transmission bandwidth configuration N</w:t>
            </w:r>
            <w:r w:rsidRPr="008E5A3B">
              <w:rPr>
                <w:vertAlign w:val="subscript"/>
              </w:rPr>
              <w:t>RB</w:t>
            </w:r>
            <w:r w:rsidRPr="008E5A3B">
              <w:t xml:space="preserve"> per channel bandwidth for the E-UTRA component as indicated in TS 36.521-1 [10] Table 5.4.2-1</w:t>
            </w:r>
            <w:r w:rsidRPr="008E5A3B">
              <w:rPr>
                <w:lang w:eastAsia="ja-JP"/>
              </w:rPr>
              <w:t>. Outer_1RB_Left defined as 1 RB allocated at the left edge of the E-UTRA component. Outer_1RB_Right defined as 1 RB allocated at the right edge of the E-UTRA component.</w:t>
            </w:r>
          </w:p>
          <w:p w14:paraId="03DB7D51" w14:textId="77777777" w:rsidR="002D4008" w:rsidRPr="008E5A3B" w:rsidRDefault="002D4008" w:rsidP="002D4008">
            <w:pPr>
              <w:pStyle w:val="TAN"/>
            </w:pPr>
            <w:r w:rsidRPr="008E5A3B">
              <w:t>NOTE 3:</w:t>
            </w:r>
            <w:r w:rsidRPr="008E5A3B">
              <w:tab/>
              <w:t>If the UE supports multiple CC Combinations in the EN-DC Configuration with the same aggregated channel BW, only the combination with the highest NR BW is tested.</w:t>
            </w:r>
          </w:p>
          <w:p w14:paraId="16634F31" w14:textId="77777777" w:rsidR="002D4008" w:rsidRPr="008E5A3B" w:rsidRDefault="002D4008" w:rsidP="002D4008">
            <w:pPr>
              <w:pStyle w:val="TAN"/>
              <w:rPr>
                <w:rFonts w:cs="v5.0.0"/>
              </w:rPr>
            </w:pPr>
            <w:r w:rsidRPr="008E5A3B">
              <w:t>NOTE 4:</w:t>
            </w:r>
            <w:r w:rsidRPr="008E5A3B">
              <w:rPr>
                <w:color w:val="000000"/>
              </w:rPr>
              <w:tab/>
              <w:t xml:space="preserve">The test configuration applies to intra-band non-contiguous EN-DC indicating support of </w:t>
            </w:r>
            <w:r w:rsidRPr="008E5A3B">
              <w:rPr>
                <w:lang w:eastAsia="fi-FI"/>
              </w:rPr>
              <w:t>dual simultaneous UL as defined in clause 5.5B.3.</w:t>
            </w:r>
          </w:p>
        </w:tc>
      </w:tr>
    </w:tbl>
    <w:p w14:paraId="4064A5F1" w14:textId="77777777" w:rsidR="002D4008" w:rsidRPr="008E5A3B" w:rsidRDefault="002D4008" w:rsidP="002D4008"/>
    <w:p w14:paraId="703EDC8C" w14:textId="77777777" w:rsidR="002D4008" w:rsidRPr="008E5A3B" w:rsidRDefault="002D4008" w:rsidP="002D4008">
      <w:pPr>
        <w:pStyle w:val="B10"/>
      </w:pPr>
      <w:r w:rsidRPr="008E5A3B">
        <w:t>1.</w:t>
      </w:r>
      <w:r w:rsidRPr="008E5A3B">
        <w:tab/>
        <w:t>Connect the SS to the UE antenna connectors as shown in TS 38.508-1 [6] Annex A, Figure A.3.1.1.1 for SS diagram and clause A.3.2.1 for UE diagram.</w:t>
      </w:r>
    </w:p>
    <w:p w14:paraId="369FEA6F" w14:textId="77777777" w:rsidR="002D4008" w:rsidRPr="008E5A3B" w:rsidRDefault="002D4008" w:rsidP="002D4008">
      <w:pPr>
        <w:pStyle w:val="B10"/>
      </w:pPr>
      <w:r w:rsidRPr="008E5A3B">
        <w:t>2.</w:t>
      </w:r>
      <w:r w:rsidRPr="008E5A3B">
        <w:tab/>
        <w:t>The parameter settings for the cell are set up according to TS 38.508-1 [6] clause 4.4.3.</w:t>
      </w:r>
    </w:p>
    <w:p w14:paraId="2FF17CAA" w14:textId="77777777" w:rsidR="002D4008" w:rsidRPr="008E5A3B" w:rsidRDefault="002D4008" w:rsidP="002D4008">
      <w:pPr>
        <w:pStyle w:val="B10"/>
      </w:pPr>
      <w:r w:rsidRPr="008E5A3B">
        <w:t>3.</w:t>
      </w:r>
      <w:r w:rsidRPr="008E5A3B">
        <w:tab/>
        <w:t>E-UTRA downlink signals are initially set up according to Annex C.0, C.1 and C.3.0, and uplink signals according to Annex H.1 and H.3.0 of TS 36.521-1 [10].</w:t>
      </w:r>
    </w:p>
    <w:p w14:paraId="5E486584" w14:textId="77777777" w:rsidR="002D4008" w:rsidRPr="008E5A3B" w:rsidRDefault="002D4008" w:rsidP="002D4008">
      <w:pPr>
        <w:pStyle w:val="B10"/>
      </w:pPr>
      <w:r w:rsidRPr="008E5A3B">
        <w:lastRenderedPageBreak/>
        <w:t>4.</w:t>
      </w:r>
      <w:r w:rsidRPr="008E5A3B">
        <w:tab/>
        <w:t>NR downlink signals are initially set up according to Annex C.0, C.1 and C.2, and uplink signals according to Annex G.0, G.1, G.2, G.3.0 of TS 38.521-1 [8].</w:t>
      </w:r>
    </w:p>
    <w:p w14:paraId="1A6B580A" w14:textId="77777777" w:rsidR="002D4008" w:rsidRPr="008E5A3B" w:rsidRDefault="002D4008" w:rsidP="002D4008">
      <w:pPr>
        <w:pStyle w:val="B10"/>
      </w:pPr>
      <w:r w:rsidRPr="008E5A3B">
        <w:t>5.</w:t>
      </w:r>
      <w:r w:rsidRPr="008E5A3B">
        <w:tab/>
        <w:t xml:space="preserve">The UL Reference Measurement channels are set according to TS 36.521-1 [10] Annex A.2 and TS 38.521-1 [8] Annex A.2 for E-UTRA CG and NR CG respectively. </w:t>
      </w:r>
    </w:p>
    <w:p w14:paraId="231D3E5E" w14:textId="77777777" w:rsidR="002D4008" w:rsidRPr="008E5A3B" w:rsidRDefault="002D4008" w:rsidP="002D4008">
      <w:pPr>
        <w:pStyle w:val="B10"/>
      </w:pPr>
      <w:r w:rsidRPr="008E5A3B">
        <w:t>6.</w:t>
      </w:r>
      <w:r w:rsidRPr="008E5A3B">
        <w:tab/>
        <w:t>Propagation conditions are set according to TS 36.521-1 [10] Annex B and TS 38.521-1 [8] Annex B for E-UTRA link and NR link respectively.</w:t>
      </w:r>
    </w:p>
    <w:p w14:paraId="33EE619C" w14:textId="77777777" w:rsidR="002D4008" w:rsidRPr="008E5A3B" w:rsidRDefault="002D4008" w:rsidP="002D4008">
      <w:pPr>
        <w:pStyle w:val="B10"/>
      </w:pPr>
      <w:r w:rsidRPr="008E5A3B">
        <w:t>7.</w:t>
      </w:r>
      <w:r w:rsidRPr="008E5A3B">
        <w:tab/>
        <w:t xml:space="preserve">Ensure the UE is in state RRC_CONNECTED with generic procedure parameters Connectivity EN-DC, DC bearer </w:t>
      </w:r>
      <w:r w:rsidRPr="008E5A3B">
        <w:rPr>
          <w:i/>
        </w:rPr>
        <w:t>MCG</w:t>
      </w:r>
      <w:r w:rsidRPr="008E5A3B">
        <w:t xml:space="preserve"> and </w:t>
      </w:r>
      <w:r w:rsidRPr="008E5A3B">
        <w:rPr>
          <w:i/>
        </w:rPr>
        <w:t xml:space="preserve">SCG, </w:t>
      </w:r>
      <w:r w:rsidRPr="008E5A3B">
        <w:t xml:space="preserve">Connected without release </w:t>
      </w:r>
      <w:r w:rsidRPr="008E5A3B">
        <w:rPr>
          <w:i/>
        </w:rPr>
        <w:t xml:space="preserve">On </w:t>
      </w:r>
      <w:r w:rsidRPr="008E5A3B">
        <w:t>according to TS 38.508-1 [6] clause 4.5. Message contents are defined in clause 6.5B.3.2.2.4.3.</w:t>
      </w:r>
    </w:p>
    <w:p w14:paraId="41B81087" w14:textId="77777777" w:rsidR="00E07408" w:rsidRDefault="00E07408" w:rsidP="00E07408">
      <w:pPr>
        <w:rPr>
          <w:rFonts w:eastAsia="PMingLiU"/>
        </w:rPr>
      </w:pPr>
      <w:r>
        <w:rPr>
          <w:highlight w:val="yellow"/>
        </w:rPr>
        <w:t>&lt;Unchanged Sections Skipped&gt;</w:t>
      </w:r>
    </w:p>
    <w:p w14:paraId="26AFDD70" w14:textId="77777777" w:rsidR="002D4008" w:rsidRPr="008E5A3B" w:rsidRDefault="002D4008" w:rsidP="002D4008">
      <w:pPr>
        <w:pStyle w:val="H6"/>
      </w:pPr>
      <w:r w:rsidRPr="008E5A3B">
        <w:t>6.5B.3.3.1.5</w:t>
      </w:r>
      <w:r w:rsidRPr="008E5A3B">
        <w:tab/>
        <w:t>Test Requirement</w:t>
      </w:r>
    </w:p>
    <w:p w14:paraId="43CED2CD" w14:textId="77777777" w:rsidR="002D4008" w:rsidRPr="008E5A3B" w:rsidRDefault="002D4008" w:rsidP="002D4008">
      <w:bookmarkStart w:id="145" w:name="_Toc27475822"/>
      <w:bookmarkStart w:id="146" w:name="_Toc29495345"/>
      <w:bookmarkStart w:id="147" w:name="_Toc36116390"/>
      <w:bookmarkStart w:id="148" w:name="_Toc36118439"/>
      <w:bookmarkStart w:id="149" w:name="_Toc36560554"/>
      <w:bookmarkStart w:id="150" w:name="_Toc43977071"/>
      <w:bookmarkStart w:id="151" w:name="_Toc52213647"/>
      <w:bookmarkStart w:id="152" w:name="_Toc60743112"/>
      <w:bookmarkStart w:id="153" w:name="_Toc68206300"/>
      <w:r w:rsidRPr="008E5A3B">
        <w:t>For EN-DC configurations listed in Table 6.5B.3.3.1.5-1, the according test requirements of the same table apply.</w:t>
      </w:r>
    </w:p>
    <w:p w14:paraId="7079D664" w14:textId="77777777" w:rsidR="002D4008" w:rsidRPr="008E5A3B" w:rsidRDefault="002D4008" w:rsidP="002D4008">
      <w:r w:rsidRPr="008E5A3B">
        <w:t>For EN-DC configurations without test requirements specified in Table 6.5B.3.3.1.5-1, the test requirements in clause 6.5B.3.1.1.5 apply.</w:t>
      </w:r>
    </w:p>
    <w:p w14:paraId="0D22A4F4" w14:textId="77777777" w:rsidR="002D4008" w:rsidRPr="008E5A3B" w:rsidRDefault="002D4008" w:rsidP="002D4008">
      <w:r w:rsidRPr="008E5A3B">
        <w:t>For EN-DC only capable devices, for EN-DC configurations listed in Table 6.5B.3.3.1.5-1, in addition to Table 6.5B.3.3.1.5-1, test requirements for NR carrier are the same as Table 6.5.3.1.5-1 in TS 38.521-1 [8].</w:t>
      </w:r>
    </w:p>
    <w:p w14:paraId="051EEA67" w14:textId="77777777" w:rsidR="002D4008" w:rsidRPr="008E5A3B" w:rsidRDefault="002D4008" w:rsidP="002D4008">
      <w:pPr>
        <w:pStyle w:val="TH"/>
        <w:rPr>
          <w:lang w:eastAsia="zh-CN"/>
        </w:rPr>
      </w:pPr>
      <w:r w:rsidRPr="008E5A3B">
        <w:lastRenderedPageBreak/>
        <w:t>Table 6.5B.3.3.1</w:t>
      </w:r>
      <w:r w:rsidRPr="008E5A3B">
        <w:rPr>
          <w:lang w:eastAsia="zh-CN"/>
        </w:rPr>
        <w:t>.</w:t>
      </w:r>
      <w:r w:rsidRPr="008E5A3B">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2D4008" w:rsidRPr="008E5A3B" w14:paraId="457BD5F3" w14:textId="77777777" w:rsidTr="002D4008">
        <w:trPr>
          <w:trHeight w:val="495"/>
          <w:jc w:val="center"/>
        </w:trPr>
        <w:tc>
          <w:tcPr>
            <w:tcW w:w="2680" w:type="dxa"/>
            <w:shd w:val="clear" w:color="auto" w:fill="auto"/>
            <w:vAlign w:val="center"/>
            <w:hideMark/>
          </w:tcPr>
          <w:p w14:paraId="0E132905" w14:textId="77777777" w:rsidR="002D4008" w:rsidRPr="008E5A3B" w:rsidRDefault="002D4008" w:rsidP="002D4008">
            <w:pPr>
              <w:pStyle w:val="TAH"/>
            </w:pPr>
            <w:r w:rsidRPr="008E5A3B">
              <w:t>Frequency Range</w:t>
            </w:r>
          </w:p>
        </w:tc>
        <w:tc>
          <w:tcPr>
            <w:tcW w:w="1180" w:type="dxa"/>
            <w:shd w:val="clear" w:color="auto" w:fill="auto"/>
            <w:vAlign w:val="center"/>
            <w:hideMark/>
          </w:tcPr>
          <w:p w14:paraId="10194FC1" w14:textId="77777777" w:rsidR="002D4008" w:rsidRPr="008E5A3B" w:rsidRDefault="002D4008" w:rsidP="002D4008">
            <w:pPr>
              <w:pStyle w:val="TAH"/>
            </w:pPr>
            <w:r w:rsidRPr="008E5A3B">
              <w:t>Maximum</w:t>
            </w:r>
            <w:r w:rsidRPr="008E5A3B">
              <w:br/>
              <w:t>Level</w:t>
            </w:r>
          </w:p>
        </w:tc>
        <w:tc>
          <w:tcPr>
            <w:tcW w:w="1800" w:type="dxa"/>
            <w:shd w:val="clear" w:color="auto" w:fill="auto"/>
            <w:vAlign w:val="center"/>
            <w:hideMark/>
          </w:tcPr>
          <w:p w14:paraId="361555A9" w14:textId="77777777" w:rsidR="002D4008" w:rsidRPr="008E5A3B" w:rsidRDefault="002D4008" w:rsidP="002D4008">
            <w:pPr>
              <w:pStyle w:val="TAH"/>
            </w:pPr>
            <w:r w:rsidRPr="008E5A3B">
              <w:t>Measurement</w:t>
            </w:r>
            <w:r w:rsidRPr="008E5A3B">
              <w:br/>
              <w:t>Bandwidth</w:t>
            </w:r>
          </w:p>
        </w:tc>
        <w:tc>
          <w:tcPr>
            <w:tcW w:w="1080" w:type="dxa"/>
            <w:shd w:val="clear" w:color="auto" w:fill="auto"/>
            <w:vAlign w:val="center"/>
            <w:hideMark/>
          </w:tcPr>
          <w:p w14:paraId="6B841739" w14:textId="77777777" w:rsidR="002D4008" w:rsidRPr="008E5A3B" w:rsidRDefault="002D4008" w:rsidP="002D4008">
            <w:pPr>
              <w:pStyle w:val="TAH"/>
            </w:pPr>
            <w:r w:rsidRPr="008E5A3B">
              <w:t>Note</w:t>
            </w:r>
          </w:p>
        </w:tc>
      </w:tr>
      <w:tr w:rsidR="002D4008" w:rsidRPr="008E5A3B" w14:paraId="321FBAD9" w14:textId="77777777" w:rsidTr="002D4008">
        <w:trPr>
          <w:trHeight w:val="210"/>
          <w:jc w:val="center"/>
        </w:trPr>
        <w:tc>
          <w:tcPr>
            <w:tcW w:w="6740" w:type="dxa"/>
            <w:gridSpan w:val="4"/>
            <w:shd w:val="clear" w:color="auto" w:fill="auto"/>
            <w:vAlign w:val="center"/>
          </w:tcPr>
          <w:p w14:paraId="3ACBA903" w14:textId="77777777" w:rsidR="002D4008" w:rsidRPr="008E5A3B" w:rsidRDefault="002D4008" w:rsidP="002D4008">
            <w:pPr>
              <w:pStyle w:val="TAH"/>
            </w:pPr>
            <w:r w:rsidRPr="008E5A3B">
              <w:t>Test requirements for DC_</w:t>
            </w:r>
            <w:r w:rsidRPr="008E5A3B">
              <w:rPr>
                <w:lang w:eastAsia="zh-CN"/>
              </w:rPr>
              <w:t>30</w:t>
            </w:r>
            <w:r w:rsidRPr="008E5A3B">
              <w:t>A_n5A Configuration</w:t>
            </w:r>
          </w:p>
        </w:tc>
      </w:tr>
      <w:tr w:rsidR="002D4008" w:rsidRPr="008E5A3B" w14:paraId="10AB905C" w14:textId="77777777" w:rsidTr="002D4008">
        <w:trPr>
          <w:trHeight w:val="270"/>
          <w:jc w:val="center"/>
        </w:trPr>
        <w:tc>
          <w:tcPr>
            <w:tcW w:w="2680" w:type="dxa"/>
            <w:shd w:val="clear" w:color="auto" w:fill="auto"/>
            <w:vAlign w:val="center"/>
          </w:tcPr>
          <w:p w14:paraId="064FD9BF" w14:textId="77777777" w:rsidR="002D4008" w:rsidRPr="008E5A3B" w:rsidRDefault="002D4008" w:rsidP="002D4008">
            <w:pPr>
              <w:pStyle w:val="TAL"/>
            </w:pPr>
            <w:r w:rsidRPr="008E5A3B">
              <w:t>607 MHz ≤ f ≤ 667 MHz</w:t>
            </w:r>
          </w:p>
        </w:tc>
        <w:tc>
          <w:tcPr>
            <w:tcW w:w="1180" w:type="dxa"/>
            <w:shd w:val="clear" w:color="auto" w:fill="auto"/>
            <w:vAlign w:val="center"/>
          </w:tcPr>
          <w:p w14:paraId="40612FBB" w14:textId="77777777" w:rsidR="002D4008" w:rsidRPr="008E5A3B" w:rsidRDefault="002D4008" w:rsidP="002D4008">
            <w:pPr>
              <w:pStyle w:val="TAC"/>
            </w:pPr>
            <w:r w:rsidRPr="008E5A3B">
              <w:t xml:space="preserve">-36 </w:t>
            </w:r>
            <w:proofErr w:type="spellStart"/>
            <w:r w:rsidRPr="008E5A3B">
              <w:t>dBm</w:t>
            </w:r>
            <w:proofErr w:type="spellEnd"/>
          </w:p>
        </w:tc>
        <w:tc>
          <w:tcPr>
            <w:tcW w:w="1800" w:type="dxa"/>
            <w:shd w:val="clear" w:color="auto" w:fill="auto"/>
            <w:vAlign w:val="center"/>
          </w:tcPr>
          <w:p w14:paraId="6B70ED60" w14:textId="77777777" w:rsidR="002D4008" w:rsidRPr="008E5A3B" w:rsidRDefault="002D4008" w:rsidP="002D4008">
            <w:pPr>
              <w:pStyle w:val="TAC"/>
            </w:pPr>
            <w:r w:rsidRPr="008E5A3B">
              <w:t>100 kHz</w:t>
            </w:r>
          </w:p>
        </w:tc>
        <w:tc>
          <w:tcPr>
            <w:tcW w:w="1080" w:type="dxa"/>
            <w:shd w:val="clear" w:color="auto" w:fill="auto"/>
            <w:vAlign w:val="center"/>
          </w:tcPr>
          <w:p w14:paraId="664F70E9" w14:textId="77777777" w:rsidR="002D4008" w:rsidRPr="008E5A3B" w:rsidRDefault="002D4008" w:rsidP="002D4008">
            <w:pPr>
              <w:pStyle w:val="TAH"/>
            </w:pPr>
          </w:p>
        </w:tc>
      </w:tr>
      <w:tr w:rsidR="002D4008" w:rsidRPr="008E5A3B" w14:paraId="12831500" w14:textId="77777777" w:rsidTr="002D4008">
        <w:trPr>
          <w:trHeight w:val="495"/>
          <w:jc w:val="center"/>
        </w:trPr>
        <w:tc>
          <w:tcPr>
            <w:tcW w:w="2680" w:type="dxa"/>
            <w:shd w:val="clear" w:color="auto" w:fill="auto"/>
            <w:vAlign w:val="center"/>
          </w:tcPr>
          <w:p w14:paraId="20CDDA9D" w14:textId="77777777" w:rsidR="002D4008" w:rsidRPr="008E5A3B" w:rsidRDefault="002D4008" w:rsidP="002D4008">
            <w:pPr>
              <w:pStyle w:val="TAL"/>
            </w:pPr>
            <w:r w:rsidRPr="008E5A3B">
              <w:t>1456 MHz ≤ f ≤ 1491 MHz</w:t>
            </w:r>
            <w:r w:rsidRPr="008E5A3B">
              <w:br/>
              <w:t>3129 MHz ≤ f ≤ 3164 MHz</w:t>
            </w:r>
            <w:r w:rsidRPr="008E5A3B">
              <w:br/>
              <w:t>3761 MHz ≤ f ≤ 3806 MHz</w:t>
            </w:r>
            <w:r w:rsidRPr="008E5A3B">
              <w:br/>
              <w:t>3953 MHz ≤ f ≤ 4013 MHz</w:t>
            </w:r>
            <w:r w:rsidRPr="008E5A3B">
              <w:br/>
              <w:t>5434 MHz ≤ f ≤ 5479 MHz</w:t>
            </w:r>
          </w:p>
        </w:tc>
        <w:tc>
          <w:tcPr>
            <w:tcW w:w="1180" w:type="dxa"/>
            <w:shd w:val="clear" w:color="auto" w:fill="auto"/>
            <w:vAlign w:val="center"/>
          </w:tcPr>
          <w:p w14:paraId="14486D90" w14:textId="77777777" w:rsidR="002D4008" w:rsidRPr="008E5A3B" w:rsidRDefault="002D4008" w:rsidP="002D4008">
            <w:pPr>
              <w:pStyle w:val="TAC"/>
            </w:pPr>
            <w:r w:rsidRPr="008E5A3B">
              <w:t xml:space="preserve">-30 </w:t>
            </w:r>
            <w:proofErr w:type="spellStart"/>
            <w:r w:rsidRPr="008E5A3B">
              <w:t>dBm</w:t>
            </w:r>
            <w:proofErr w:type="spellEnd"/>
          </w:p>
        </w:tc>
        <w:tc>
          <w:tcPr>
            <w:tcW w:w="1800" w:type="dxa"/>
            <w:shd w:val="clear" w:color="auto" w:fill="auto"/>
            <w:vAlign w:val="center"/>
          </w:tcPr>
          <w:p w14:paraId="399FED74" w14:textId="77777777" w:rsidR="002D4008" w:rsidRPr="008E5A3B" w:rsidRDefault="002D4008" w:rsidP="002D4008">
            <w:pPr>
              <w:pStyle w:val="TAC"/>
            </w:pPr>
            <w:r w:rsidRPr="008E5A3B">
              <w:t>1 MHz</w:t>
            </w:r>
          </w:p>
        </w:tc>
        <w:tc>
          <w:tcPr>
            <w:tcW w:w="1080" w:type="dxa"/>
            <w:shd w:val="clear" w:color="auto" w:fill="auto"/>
            <w:vAlign w:val="center"/>
          </w:tcPr>
          <w:p w14:paraId="47654133" w14:textId="77777777" w:rsidR="002D4008" w:rsidRPr="008E5A3B" w:rsidRDefault="002D4008" w:rsidP="002D4008">
            <w:pPr>
              <w:pStyle w:val="TAH"/>
            </w:pPr>
          </w:p>
        </w:tc>
      </w:tr>
      <w:tr w:rsidR="002D4008" w:rsidRPr="008E5A3B" w14:paraId="4DBA46F9" w14:textId="77777777" w:rsidTr="002D4008">
        <w:trPr>
          <w:trHeight w:val="43"/>
          <w:jc w:val="center"/>
        </w:trPr>
        <w:tc>
          <w:tcPr>
            <w:tcW w:w="6740" w:type="dxa"/>
            <w:gridSpan w:val="4"/>
            <w:shd w:val="clear" w:color="auto" w:fill="auto"/>
            <w:vAlign w:val="center"/>
            <w:hideMark/>
          </w:tcPr>
          <w:p w14:paraId="49C961D0" w14:textId="77777777" w:rsidR="002D4008" w:rsidRPr="008E5A3B" w:rsidRDefault="002D4008" w:rsidP="002D4008">
            <w:pPr>
              <w:pStyle w:val="TAH"/>
            </w:pPr>
            <w:r w:rsidRPr="008E5A3B">
              <w:t>Test requirements for DC_</w:t>
            </w:r>
            <w:r w:rsidRPr="008E5A3B">
              <w:rPr>
                <w:lang w:eastAsia="zh-CN"/>
              </w:rPr>
              <w:t>3</w:t>
            </w:r>
            <w:r w:rsidRPr="008E5A3B">
              <w:t>A_n7A Configuration</w:t>
            </w:r>
          </w:p>
        </w:tc>
      </w:tr>
      <w:tr w:rsidR="002D4008" w:rsidRPr="008E5A3B" w14:paraId="017BD770" w14:textId="77777777" w:rsidTr="002D4008">
        <w:trPr>
          <w:trHeight w:val="43"/>
          <w:jc w:val="center"/>
        </w:trPr>
        <w:tc>
          <w:tcPr>
            <w:tcW w:w="2680" w:type="dxa"/>
            <w:shd w:val="clear" w:color="auto" w:fill="auto"/>
            <w:vAlign w:val="center"/>
            <w:hideMark/>
          </w:tcPr>
          <w:p w14:paraId="7E419333" w14:textId="77777777" w:rsidR="002D4008" w:rsidRPr="008E5A3B" w:rsidRDefault="002D4008" w:rsidP="002D4008">
            <w:pPr>
              <w:pStyle w:val="TAL"/>
              <w:rPr>
                <w:lang w:eastAsia="zh-CN"/>
              </w:rPr>
            </w:pPr>
            <w:r w:rsidRPr="008E5A3B">
              <w:t>715 MHz ≤ f &lt; 1000 MHz</w:t>
            </w:r>
          </w:p>
        </w:tc>
        <w:tc>
          <w:tcPr>
            <w:tcW w:w="1180" w:type="dxa"/>
            <w:shd w:val="clear" w:color="auto" w:fill="auto"/>
            <w:vAlign w:val="center"/>
            <w:hideMark/>
          </w:tcPr>
          <w:p w14:paraId="34B8F614" w14:textId="77777777" w:rsidR="002D4008" w:rsidRPr="008E5A3B" w:rsidRDefault="002D4008" w:rsidP="002D4008">
            <w:pPr>
              <w:pStyle w:val="TAC"/>
              <w:rPr>
                <w:lang w:eastAsia="zh-CN"/>
              </w:rPr>
            </w:pPr>
            <w:r w:rsidRPr="008E5A3B">
              <w:t xml:space="preserve">-36 </w:t>
            </w:r>
            <w:proofErr w:type="spellStart"/>
            <w:r w:rsidRPr="008E5A3B">
              <w:t>dBm</w:t>
            </w:r>
            <w:proofErr w:type="spellEnd"/>
          </w:p>
        </w:tc>
        <w:tc>
          <w:tcPr>
            <w:tcW w:w="1800" w:type="dxa"/>
            <w:shd w:val="clear" w:color="auto" w:fill="auto"/>
            <w:vAlign w:val="center"/>
            <w:hideMark/>
          </w:tcPr>
          <w:p w14:paraId="36C51C22" w14:textId="77777777" w:rsidR="002D4008" w:rsidRPr="008E5A3B" w:rsidRDefault="002D4008" w:rsidP="002D4008">
            <w:pPr>
              <w:pStyle w:val="TAC"/>
            </w:pPr>
            <w:r w:rsidRPr="008E5A3B">
              <w:t>100 kHz</w:t>
            </w:r>
          </w:p>
        </w:tc>
        <w:tc>
          <w:tcPr>
            <w:tcW w:w="1080" w:type="dxa"/>
            <w:shd w:val="clear" w:color="auto" w:fill="auto"/>
            <w:vAlign w:val="center"/>
            <w:hideMark/>
          </w:tcPr>
          <w:p w14:paraId="42D5070A" w14:textId="77777777" w:rsidR="002D4008" w:rsidRPr="008E5A3B" w:rsidRDefault="002D4008" w:rsidP="002D4008">
            <w:pPr>
              <w:pStyle w:val="TAC"/>
            </w:pPr>
          </w:p>
        </w:tc>
      </w:tr>
      <w:tr w:rsidR="002D4008" w:rsidRPr="008E5A3B" w14:paraId="5D93B729" w14:textId="77777777" w:rsidTr="002D4008">
        <w:trPr>
          <w:trHeight w:val="43"/>
          <w:jc w:val="center"/>
        </w:trPr>
        <w:tc>
          <w:tcPr>
            <w:tcW w:w="2680" w:type="dxa"/>
            <w:shd w:val="clear" w:color="auto" w:fill="auto"/>
            <w:vAlign w:val="center"/>
            <w:hideMark/>
          </w:tcPr>
          <w:p w14:paraId="07049E23" w14:textId="77777777" w:rsidR="002D4008" w:rsidRPr="008E5A3B" w:rsidRDefault="002D4008" w:rsidP="002D4008">
            <w:pPr>
              <w:pStyle w:val="TAL"/>
            </w:pPr>
            <w:r w:rsidRPr="008E5A3B">
              <w:t>1000 MHz ≤ f ≤ 1070 MHz</w:t>
            </w:r>
          </w:p>
          <w:p w14:paraId="57334BE7" w14:textId="77777777" w:rsidR="002D4008" w:rsidRPr="008E5A3B" w:rsidRDefault="002D4008" w:rsidP="002D4008">
            <w:pPr>
              <w:pStyle w:val="TAL"/>
            </w:pPr>
            <w:r w:rsidRPr="008E5A3B">
              <w:t>3215 MHz ≤ f ≤ 3430 MHz</w:t>
            </w:r>
          </w:p>
          <w:p w14:paraId="65F3C22E" w14:textId="77777777" w:rsidR="002D4008" w:rsidRPr="008E5A3B" w:rsidRDefault="002D4008" w:rsidP="002D4008">
            <w:pPr>
              <w:pStyle w:val="TAL"/>
            </w:pPr>
            <w:r w:rsidRPr="008E5A3B">
              <w:t>4210 MHz ≤ f ≤ 4355 MHz</w:t>
            </w:r>
          </w:p>
          <w:p w14:paraId="536D5E63" w14:textId="77777777" w:rsidR="002D4008" w:rsidRPr="008E5A3B" w:rsidRDefault="002D4008" w:rsidP="002D4008">
            <w:pPr>
              <w:pStyle w:val="TAL"/>
            </w:pPr>
            <w:r w:rsidRPr="008E5A3B">
              <w:t>5920 MHz ≤ f ≤ 6140 MHz</w:t>
            </w:r>
          </w:p>
          <w:p w14:paraId="25CAE996" w14:textId="77777777" w:rsidR="002D4008" w:rsidRPr="008E5A3B" w:rsidRDefault="002D4008" w:rsidP="002D4008">
            <w:pPr>
              <w:pStyle w:val="TAL"/>
            </w:pPr>
            <w:r w:rsidRPr="008E5A3B">
              <w:t>6710 MHz ≤ f ≤ 6925 MHz</w:t>
            </w:r>
          </w:p>
        </w:tc>
        <w:tc>
          <w:tcPr>
            <w:tcW w:w="1180" w:type="dxa"/>
            <w:shd w:val="clear" w:color="auto" w:fill="auto"/>
            <w:vAlign w:val="center"/>
            <w:hideMark/>
          </w:tcPr>
          <w:p w14:paraId="746FEF5D" w14:textId="77777777" w:rsidR="002D4008" w:rsidRPr="008E5A3B" w:rsidRDefault="002D4008" w:rsidP="002D4008">
            <w:pPr>
              <w:pStyle w:val="TAC"/>
              <w:rPr>
                <w:lang w:eastAsia="zh-CN"/>
              </w:rPr>
            </w:pPr>
            <w:r w:rsidRPr="008E5A3B">
              <w:t xml:space="preserve">-30 </w:t>
            </w:r>
            <w:proofErr w:type="spellStart"/>
            <w:r w:rsidRPr="008E5A3B">
              <w:t>dBm</w:t>
            </w:r>
            <w:proofErr w:type="spellEnd"/>
          </w:p>
        </w:tc>
        <w:tc>
          <w:tcPr>
            <w:tcW w:w="1800" w:type="dxa"/>
            <w:shd w:val="clear" w:color="auto" w:fill="auto"/>
            <w:vAlign w:val="center"/>
            <w:hideMark/>
          </w:tcPr>
          <w:p w14:paraId="053EB4C1" w14:textId="77777777" w:rsidR="002D4008" w:rsidRPr="008E5A3B" w:rsidRDefault="002D4008" w:rsidP="002D4008">
            <w:pPr>
              <w:pStyle w:val="TAC"/>
            </w:pPr>
            <w:r w:rsidRPr="008E5A3B">
              <w:t>1 MHz</w:t>
            </w:r>
          </w:p>
        </w:tc>
        <w:tc>
          <w:tcPr>
            <w:tcW w:w="1080" w:type="dxa"/>
            <w:shd w:val="clear" w:color="auto" w:fill="auto"/>
            <w:vAlign w:val="center"/>
            <w:hideMark/>
          </w:tcPr>
          <w:p w14:paraId="51A90E3A" w14:textId="77777777" w:rsidR="002D4008" w:rsidRPr="008E5A3B" w:rsidRDefault="002D4008" w:rsidP="002D4008">
            <w:pPr>
              <w:pStyle w:val="TAC"/>
            </w:pPr>
          </w:p>
        </w:tc>
      </w:tr>
      <w:tr w:rsidR="002D4008" w:rsidRPr="008E5A3B" w14:paraId="5711C257" w14:textId="77777777" w:rsidTr="002D4008">
        <w:trPr>
          <w:trHeight w:val="43"/>
          <w:jc w:val="center"/>
        </w:trPr>
        <w:tc>
          <w:tcPr>
            <w:tcW w:w="6740" w:type="dxa"/>
            <w:gridSpan w:val="4"/>
            <w:shd w:val="clear" w:color="auto" w:fill="auto"/>
            <w:vAlign w:val="center"/>
          </w:tcPr>
          <w:p w14:paraId="06E695E9" w14:textId="77777777" w:rsidR="002D4008" w:rsidRPr="008E5A3B" w:rsidRDefault="002D4008" w:rsidP="002D4008">
            <w:pPr>
              <w:pStyle w:val="TAH"/>
              <w:rPr>
                <w:lang w:eastAsia="zh-CN"/>
              </w:rPr>
            </w:pPr>
            <w:r w:rsidRPr="008E5A3B">
              <w:t>Test requirements for DC_26A_n41A Configuration</w:t>
            </w:r>
          </w:p>
        </w:tc>
      </w:tr>
      <w:tr w:rsidR="002D4008" w:rsidRPr="008E5A3B" w14:paraId="7063E5D4" w14:textId="77777777" w:rsidTr="002D4008">
        <w:trPr>
          <w:trHeight w:val="43"/>
          <w:jc w:val="center"/>
        </w:trPr>
        <w:tc>
          <w:tcPr>
            <w:tcW w:w="2680" w:type="dxa"/>
            <w:shd w:val="clear" w:color="auto" w:fill="auto"/>
            <w:vAlign w:val="center"/>
          </w:tcPr>
          <w:p w14:paraId="5F59745F" w14:textId="77777777" w:rsidR="002D4008" w:rsidRPr="008E5A3B" w:rsidRDefault="002D4008" w:rsidP="002D4008">
            <w:pPr>
              <w:pStyle w:val="TAL"/>
            </w:pPr>
            <w:r w:rsidRPr="008E5A3B">
              <w:t>798 MHz ≤ f &lt; 1000 MHz</w:t>
            </w:r>
          </w:p>
        </w:tc>
        <w:tc>
          <w:tcPr>
            <w:tcW w:w="1180" w:type="dxa"/>
            <w:shd w:val="clear" w:color="auto" w:fill="auto"/>
            <w:vAlign w:val="center"/>
          </w:tcPr>
          <w:p w14:paraId="05D24884" w14:textId="77777777" w:rsidR="002D4008" w:rsidRPr="008E5A3B" w:rsidRDefault="002D4008" w:rsidP="002D4008">
            <w:pPr>
              <w:pStyle w:val="TAC"/>
            </w:pPr>
            <w:r w:rsidRPr="008E5A3B">
              <w:t xml:space="preserve">-36 </w:t>
            </w:r>
            <w:proofErr w:type="spellStart"/>
            <w:r w:rsidRPr="008E5A3B">
              <w:t>dBm</w:t>
            </w:r>
            <w:proofErr w:type="spellEnd"/>
          </w:p>
        </w:tc>
        <w:tc>
          <w:tcPr>
            <w:tcW w:w="1800" w:type="dxa"/>
            <w:shd w:val="clear" w:color="auto" w:fill="auto"/>
            <w:vAlign w:val="center"/>
          </w:tcPr>
          <w:p w14:paraId="6F34A7EC" w14:textId="77777777" w:rsidR="002D4008" w:rsidRPr="008E5A3B" w:rsidRDefault="002D4008" w:rsidP="002D4008">
            <w:pPr>
              <w:pStyle w:val="TAC"/>
            </w:pPr>
            <w:r w:rsidRPr="008E5A3B">
              <w:t>100 kHz</w:t>
            </w:r>
          </w:p>
        </w:tc>
        <w:tc>
          <w:tcPr>
            <w:tcW w:w="1080" w:type="dxa"/>
            <w:shd w:val="clear" w:color="auto" w:fill="auto"/>
            <w:vAlign w:val="center"/>
          </w:tcPr>
          <w:p w14:paraId="521AFCDF" w14:textId="77777777" w:rsidR="002D4008" w:rsidRPr="008E5A3B" w:rsidRDefault="002D4008" w:rsidP="002D4008">
            <w:pPr>
              <w:pStyle w:val="TAC"/>
            </w:pPr>
          </w:p>
        </w:tc>
      </w:tr>
      <w:tr w:rsidR="002D4008" w:rsidRPr="008E5A3B" w14:paraId="3BC7F4DA" w14:textId="77777777" w:rsidTr="002D4008">
        <w:trPr>
          <w:trHeight w:val="43"/>
          <w:jc w:val="center"/>
        </w:trPr>
        <w:tc>
          <w:tcPr>
            <w:tcW w:w="2680" w:type="dxa"/>
            <w:shd w:val="clear" w:color="auto" w:fill="auto"/>
            <w:vAlign w:val="center"/>
          </w:tcPr>
          <w:p w14:paraId="4374E8A8" w14:textId="77777777" w:rsidR="002D4008" w:rsidRPr="008E5A3B" w:rsidRDefault="002D4008" w:rsidP="002D4008">
            <w:pPr>
              <w:pStyle w:val="TAL"/>
            </w:pPr>
            <w:r w:rsidRPr="008E5A3B">
              <w:t>1000 MHz ≤ f ≤ 1062 MHz</w:t>
            </w:r>
            <w:r w:rsidRPr="008E5A3B">
              <w:br/>
              <w:t>1647 MHz ≤ f ≤ 1876 MHz</w:t>
            </w:r>
            <w:r w:rsidRPr="008E5A3B">
              <w:br/>
              <w:t>3310 MHz ≤ f ≤ 3539 MHz</w:t>
            </w:r>
            <w:r w:rsidRPr="008E5A3B">
              <w:br/>
              <w:t>4124 MHz ≤ f ≤ 4566 MHz</w:t>
            </w:r>
            <w:r w:rsidRPr="008E5A3B">
              <w:br/>
              <w:t>5806 MHz ≤ f ≤ 6229 MHz</w:t>
            </w:r>
          </w:p>
        </w:tc>
        <w:tc>
          <w:tcPr>
            <w:tcW w:w="1180" w:type="dxa"/>
            <w:shd w:val="clear" w:color="auto" w:fill="auto"/>
            <w:vAlign w:val="center"/>
          </w:tcPr>
          <w:p w14:paraId="770E4B92" w14:textId="77777777" w:rsidR="002D4008" w:rsidRPr="008E5A3B" w:rsidRDefault="002D4008" w:rsidP="002D4008">
            <w:pPr>
              <w:pStyle w:val="TAC"/>
            </w:pPr>
            <w:r w:rsidRPr="008E5A3B">
              <w:t xml:space="preserve">-30 </w:t>
            </w:r>
            <w:proofErr w:type="spellStart"/>
            <w:r w:rsidRPr="008E5A3B">
              <w:t>dBm</w:t>
            </w:r>
            <w:proofErr w:type="spellEnd"/>
          </w:p>
        </w:tc>
        <w:tc>
          <w:tcPr>
            <w:tcW w:w="1800" w:type="dxa"/>
            <w:shd w:val="clear" w:color="auto" w:fill="auto"/>
            <w:vAlign w:val="center"/>
          </w:tcPr>
          <w:p w14:paraId="7A76185F" w14:textId="77777777" w:rsidR="002D4008" w:rsidRPr="008E5A3B" w:rsidRDefault="002D4008" w:rsidP="002D4008">
            <w:pPr>
              <w:pStyle w:val="TAC"/>
            </w:pPr>
            <w:r w:rsidRPr="008E5A3B">
              <w:t>1 MHz</w:t>
            </w:r>
          </w:p>
        </w:tc>
        <w:tc>
          <w:tcPr>
            <w:tcW w:w="1080" w:type="dxa"/>
            <w:shd w:val="clear" w:color="auto" w:fill="auto"/>
            <w:vAlign w:val="center"/>
          </w:tcPr>
          <w:p w14:paraId="1F91E9ED" w14:textId="77777777" w:rsidR="002D4008" w:rsidRPr="008E5A3B" w:rsidRDefault="002D4008" w:rsidP="002D4008">
            <w:pPr>
              <w:pStyle w:val="TAC"/>
            </w:pPr>
          </w:p>
        </w:tc>
      </w:tr>
      <w:tr w:rsidR="002D4008" w:rsidRPr="008E5A3B" w14:paraId="556447DE" w14:textId="77777777" w:rsidTr="002D4008">
        <w:trPr>
          <w:trHeight w:val="43"/>
          <w:jc w:val="center"/>
        </w:trPr>
        <w:tc>
          <w:tcPr>
            <w:tcW w:w="6740" w:type="dxa"/>
            <w:gridSpan w:val="4"/>
            <w:shd w:val="clear" w:color="auto" w:fill="auto"/>
            <w:vAlign w:val="center"/>
          </w:tcPr>
          <w:p w14:paraId="01091B2D" w14:textId="77777777" w:rsidR="002D4008" w:rsidRPr="008E5A3B" w:rsidRDefault="002D4008" w:rsidP="002D4008">
            <w:pPr>
              <w:pStyle w:val="TAH"/>
            </w:pPr>
            <w:r w:rsidRPr="008E5A3B">
              <w:t>Test requirements for DC_12A_n66A Configuration</w:t>
            </w:r>
          </w:p>
        </w:tc>
      </w:tr>
      <w:tr w:rsidR="002D4008" w:rsidRPr="008E5A3B" w14:paraId="3ECBE4DF" w14:textId="77777777" w:rsidTr="002D4008">
        <w:trPr>
          <w:trHeight w:val="43"/>
          <w:jc w:val="center"/>
        </w:trPr>
        <w:tc>
          <w:tcPr>
            <w:tcW w:w="2680" w:type="dxa"/>
            <w:shd w:val="clear" w:color="auto" w:fill="auto"/>
            <w:vAlign w:val="center"/>
          </w:tcPr>
          <w:p w14:paraId="0325E42C" w14:textId="77777777" w:rsidR="002D4008" w:rsidRPr="008E5A3B" w:rsidRDefault="002D4008" w:rsidP="002D4008">
            <w:pPr>
              <w:pStyle w:val="TAL"/>
            </w:pPr>
            <w:r w:rsidRPr="008E5A3B">
              <w:t>278 MHz ≤ f ≤ 382 MHz</w:t>
            </w:r>
            <w:r w:rsidRPr="008E5A3B">
              <w:br/>
              <w:t>994 MHz ≤ f &lt; 1000 MHz</w:t>
            </w:r>
          </w:p>
        </w:tc>
        <w:tc>
          <w:tcPr>
            <w:tcW w:w="1180" w:type="dxa"/>
            <w:shd w:val="clear" w:color="auto" w:fill="auto"/>
            <w:vAlign w:val="center"/>
          </w:tcPr>
          <w:p w14:paraId="5FAF26BA" w14:textId="77777777" w:rsidR="002D4008" w:rsidRPr="008E5A3B" w:rsidRDefault="002D4008" w:rsidP="002D4008">
            <w:pPr>
              <w:pStyle w:val="TAC"/>
            </w:pPr>
            <w:r w:rsidRPr="008E5A3B">
              <w:t xml:space="preserve">-36 </w:t>
            </w:r>
            <w:proofErr w:type="spellStart"/>
            <w:r w:rsidRPr="008E5A3B">
              <w:t>dBm</w:t>
            </w:r>
            <w:proofErr w:type="spellEnd"/>
          </w:p>
        </w:tc>
        <w:tc>
          <w:tcPr>
            <w:tcW w:w="1800" w:type="dxa"/>
            <w:shd w:val="clear" w:color="auto" w:fill="auto"/>
            <w:vAlign w:val="center"/>
          </w:tcPr>
          <w:p w14:paraId="5D6D96FF" w14:textId="77777777" w:rsidR="002D4008" w:rsidRPr="008E5A3B" w:rsidRDefault="002D4008" w:rsidP="002D4008">
            <w:pPr>
              <w:pStyle w:val="TAC"/>
            </w:pPr>
            <w:r w:rsidRPr="008E5A3B">
              <w:t>100 kHz</w:t>
            </w:r>
          </w:p>
        </w:tc>
        <w:tc>
          <w:tcPr>
            <w:tcW w:w="1080" w:type="dxa"/>
            <w:shd w:val="clear" w:color="auto" w:fill="auto"/>
            <w:vAlign w:val="center"/>
          </w:tcPr>
          <w:p w14:paraId="504694EB" w14:textId="77777777" w:rsidR="002D4008" w:rsidRPr="008E5A3B" w:rsidRDefault="002D4008" w:rsidP="002D4008">
            <w:pPr>
              <w:pStyle w:val="TAC"/>
            </w:pPr>
          </w:p>
        </w:tc>
      </w:tr>
      <w:tr w:rsidR="002D4008" w:rsidRPr="008E5A3B" w14:paraId="6CD49F71" w14:textId="77777777" w:rsidTr="002D4008">
        <w:trPr>
          <w:trHeight w:val="43"/>
          <w:jc w:val="center"/>
        </w:trPr>
        <w:tc>
          <w:tcPr>
            <w:tcW w:w="2680" w:type="dxa"/>
            <w:shd w:val="clear" w:color="auto" w:fill="auto"/>
            <w:vAlign w:val="center"/>
          </w:tcPr>
          <w:p w14:paraId="2F180F43" w14:textId="77777777" w:rsidR="002D4008" w:rsidRPr="008E5A3B" w:rsidRDefault="002D4008" w:rsidP="002D4008">
            <w:pPr>
              <w:pStyle w:val="TAL"/>
            </w:pPr>
            <w:r w:rsidRPr="008E5A3B">
              <w:t>1000 MHz ≤ f ≤ 1081 MHz</w:t>
            </w:r>
            <w:r w:rsidRPr="008E5A3B">
              <w:br/>
              <w:t>2409 MHz ≤ f ≤ 2496 MHz</w:t>
            </w:r>
            <w:r w:rsidRPr="008E5A3B">
              <w:br/>
              <w:t>2704 MHz ≤ f ≤ 2861 MHz</w:t>
            </w:r>
            <w:r w:rsidRPr="008E5A3B">
              <w:br/>
              <w:t>3108 MHz ≤ f ≤ 3212 MHz</w:t>
            </w:r>
            <w:r w:rsidRPr="008E5A3B">
              <w:br/>
              <w:t>4119 MHz ≤ f ≤ 4276 MHz</w:t>
            </w:r>
          </w:p>
        </w:tc>
        <w:tc>
          <w:tcPr>
            <w:tcW w:w="1180" w:type="dxa"/>
            <w:shd w:val="clear" w:color="auto" w:fill="auto"/>
            <w:vAlign w:val="center"/>
          </w:tcPr>
          <w:p w14:paraId="490E456C" w14:textId="77777777" w:rsidR="002D4008" w:rsidRPr="008E5A3B" w:rsidRDefault="002D4008" w:rsidP="002D4008">
            <w:pPr>
              <w:pStyle w:val="TAC"/>
            </w:pPr>
            <w:r w:rsidRPr="008E5A3B">
              <w:t xml:space="preserve">-30 </w:t>
            </w:r>
            <w:proofErr w:type="spellStart"/>
            <w:r w:rsidRPr="008E5A3B">
              <w:t>dBm</w:t>
            </w:r>
            <w:proofErr w:type="spellEnd"/>
          </w:p>
        </w:tc>
        <w:tc>
          <w:tcPr>
            <w:tcW w:w="1800" w:type="dxa"/>
            <w:shd w:val="clear" w:color="auto" w:fill="auto"/>
            <w:vAlign w:val="center"/>
          </w:tcPr>
          <w:p w14:paraId="438A1008" w14:textId="77777777" w:rsidR="002D4008" w:rsidRPr="008E5A3B" w:rsidRDefault="002D4008" w:rsidP="002D4008">
            <w:pPr>
              <w:pStyle w:val="TAC"/>
            </w:pPr>
            <w:r w:rsidRPr="008E5A3B">
              <w:t>1 MHz</w:t>
            </w:r>
          </w:p>
        </w:tc>
        <w:tc>
          <w:tcPr>
            <w:tcW w:w="1080" w:type="dxa"/>
            <w:shd w:val="clear" w:color="auto" w:fill="auto"/>
            <w:vAlign w:val="center"/>
          </w:tcPr>
          <w:p w14:paraId="2295EDE8" w14:textId="77777777" w:rsidR="002D4008" w:rsidRPr="008E5A3B" w:rsidRDefault="002D4008" w:rsidP="002D4008">
            <w:pPr>
              <w:pStyle w:val="TAC"/>
            </w:pPr>
          </w:p>
        </w:tc>
      </w:tr>
      <w:tr w:rsidR="002D4008" w:rsidRPr="008E5A3B" w14:paraId="704081E9" w14:textId="77777777" w:rsidTr="002D4008">
        <w:trPr>
          <w:trHeight w:val="43"/>
          <w:jc w:val="center"/>
        </w:trPr>
        <w:tc>
          <w:tcPr>
            <w:tcW w:w="6740" w:type="dxa"/>
            <w:gridSpan w:val="4"/>
            <w:shd w:val="clear" w:color="auto" w:fill="auto"/>
            <w:vAlign w:val="center"/>
          </w:tcPr>
          <w:p w14:paraId="33F59ACD" w14:textId="77777777" w:rsidR="002D4008" w:rsidRPr="008E5A3B" w:rsidRDefault="002D4008" w:rsidP="002D4008">
            <w:pPr>
              <w:pStyle w:val="TAH"/>
            </w:pPr>
            <w:r w:rsidRPr="008E5A3B">
              <w:t>Test requirements for DC_</w:t>
            </w:r>
            <w:r w:rsidRPr="008E5A3B">
              <w:rPr>
                <w:lang w:eastAsia="zh-CN"/>
              </w:rPr>
              <w:t>8</w:t>
            </w:r>
            <w:r w:rsidRPr="008E5A3B">
              <w:t>A_n77A Configuration</w:t>
            </w:r>
          </w:p>
        </w:tc>
      </w:tr>
      <w:tr w:rsidR="002D4008" w:rsidRPr="008E5A3B" w14:paraId="50B7E05B" w14:textId="77777777" w:rsidTr="002D4008">
        <w:trPr>
          <w:trHeight w:val="43"/>
          <w:jc w:val="center"/>
        </w:trPr>
        <w:tc>
          <w:tcPr>
            <w:tcW w:w="2680" w:type="dxa"/>
            <w:shd w:val="clear" w:color="auto" w:fill="auto"/>
            <w:vAlign w:val="center"/>
          </w:tcPr>
          <w:p w14:paraId="75C4C6DF" w14:textId="77777777" w:rsidR="002D4008" w:rsidRPr="008E5A3B" w:rsidRDefault="002D4008" w:rsidP="002D4008">
            <w:pPr>
              <w:pStyle w:val="TAL"/>
            </w:pPr>
            <w:r w:rsidRPr="008E5A3B">
              <w:t>1470 MHz ≤ f ≤ 3320 MHz</w:t>
            </w:r>
            <w:r w:rsidRPr="008E5A3B">
              <w:br/>
              <w:t>4180 MHz ≤ f ≤ 9315 MHz</w:t>
            </w:r>
          </w:p>
        </w:tc>
        <w:tc>
          <w:tcPr>
            <w:tcW w:w="1180" w:type="dxa"/>
            <w:shd w:val="clear" w:color="auto" w:fill="auto"/>
            <w:vAlign w:val="center"/>
          </w:tcPr>
          <w:p w14:paraId="190E4356" w14:textId="77777777" w:rsidR="002D4008" w:rsidRPr="008E5A3B" w:rsidRDefault="002D4008" w:rsidP="002D4008">
            <w:pPr>
              <w:pStyle w:val="TAC"/>
            </w:pPr>
            <w:r w:rsidRPr="008E5A3B">
              <w:t xml:space="preserve">-30 </w:t>
            </w:r>
            <w:proofErr w:type="spellStart"/>
            <w:r w:rsidRPr="008E5A3B">
              <w:t>dBm</w:t>
            </w:r>
            <w:proofErr w:type="spellEnd"/>
          </w:p>
        </w:tc>
        <w:tc>
          <w:tcPr>
            <w:tcW w:w="1800" w:type="dxa"/>
            <w:shd w:val="clear" w:color="auto" w:fill="auto"/>
            <w:vAlign w:val="center"/>
          </w:tcPr>
          <w:p w14:paraId="533A0A7D" w14:textId="77777777" w:rsidR="002D4008" w:rsidRPr="008E5A3B" w:rsidRDefault="002D4008" w:rsidP="002D4008">
            <w:pPr>
              <w:pStyle w:val="TAC"/>
            </w:pPr>
            <w:r w:rsidRPr="008E5A3B">
              <w:t>1 MHz</w:t>
            </w:r>
          </w:p>
        </w:tc>
        <w:tc>
          <w:tcPr>
            <w:tcW w:w="1080" w:type="dxa"/>
            <w:shd w:val="clear" w:color="auto" w:fill="auto"/>
            <w:vAlign w:val="center"/>
          </w:tcPr>
          <w:p w14:paraId="74B14BDA" w14:textId="77777777" w:rsidR="002D4008" w:rsidRPr="008E5A3B" w:rsidRDefault="002D4008" w:rsidP="002D4008">
            <w:pPr>
              <w:pStyle w:val="TAC"/>
            </w:pPr>
          </w:p>
        </w:tc>
      </w:tr>
      <w:tr w:rsidR="002D4008" w:rsidRPr="008E5A3B" w14:paraId="258A577C" w14:textId="77777777" w:rsidTr="002D4008">
        <w:trPr>
          <w:trHeight w:val="43"/>
          <w:jc w:val="center"/>
        </w:trPr>
        <w:tc>
          <w:tcPr>
            <w:tcW w:w="6740" w:type="dxa"/>
            <w:gridSpan w:val="4"/>
            <w:shd w:val="clear" w:color="auto" w:fill="auto"/>
            <w:vAlign w:val="center"/>
          </w:tcPr>
          <w:p w14:paraId="3926EE22" w14:textId="77777777" w:rsidR="002D4008" w:rsidRPr="008E5A3B" w:rsidRDefault="002D4008" w:rsidP="002D4008">
            <w:pPr>
              <w:pStyle w:val="TAH"/>
            </w:pPr>
            <w:r w:rsidRPr="008E5A3B">
              <w:t>Test requirements for DC_</w:t>
            </w:r>
            <w:r w:rsidRPr="008E5A3B">
              <w:rPr>
                <w:lang w:eastAsia="zh-CN"/>
              </w:rPr>
              <w:t>3</w:t>
            </w:r>
            <w:r w:rsidRPr="008E5A3B">
              <w:t>A_n78A Configuration</w:t>
            </w:r>
          </w:p>
        </w:tc>
      </w:tr>
      <w:tr w:rsidR="002D4008" w:rsidRPr="008E5A3B" w14:paraId="743C1E3B" w14:textId="77777777" w:rsidTr="002D4008">
        <w:trPr>
          <w:trHeight w:val="43"/>
          <w:jc w:val="center"/>
        </w:trPr>
        <w:tc>
          <w:tcPr>
            <w:tcW w:w="2680" w:type="dxa"/>
            <w:shd w:val="clear" w:color="auto" w:fill="auto"/>
            <w:vAlign w:val="center"/>
          </w:tcPr>
          <w:p w14:paraId="474AEE50" w14:textId="77777777" w:rsidR="002D4008" w:rsidRPr="008E5A3B" w:rsidRDefault="002D4008" w:rsidP="002D4008">
            <w:pPr>
              <w:pStyle w:val="TAL"/>
            </w:pPr>
            <w:r w:rsidRPr="008E5A3B">
              <w:t>270 MHz ≤ f ≤</w:t>
            </w:r>
            <w:r w:rsidRPr="008E5A3B">
              <w:rPr>
                <w:lang w:eastAsia="zh-CN"/>
              </w:rPr>
              <w:t xml:space="preserve"> </w:t>
            </w:r>
            <w:r w:rsidRPr="008E5A3B">
              <w:t>380 MHz</w:t>
            </w:r>
          </w:p>
        </w:tc>
        <w:tc>
          <w:tcPr>
            <w:tcW w:w="1180" w:type="dxa"/>
            <w:shd w:val="clear" w:color="auto" w:fill="auto"/>
            <w:vAlign w:val="center"/>
          </w:tcPr>
          <w:p w14:paraId="20A54ABB" w14:textId="77777777" w:rsidR="002D4008" w:rsidRPr="008E5A3B" w:rsidRDefault="002D4008" w:rsidP="002D4008">
            <w:pPr>
              <w:pStyle w:val="TAC"/>
            </w:pPr>
            <w:r w:rsidRPr="008E5A3B">
              <w:t xml:space="preserve">-36 </w:t>
            </w:r>
            <w:proofErr w:type="spellStart"/>
            <w:r w:rsidRPr="008E5A3B">
              <w:t>dBm</w:t>
            </w:r>
            <w:proofErr w:type="spellEnd"/>
          </w:p>
        </w:tc>
        <w:tc>
          <w:tcPr>
            <w:tcW w:w="1800" w:type="dxa"/>
            <w:shd w:val="clear" w:color="auto" w:fill="auto"/>
            <w:vAlign w:val="center"/>
          </w:tcPr>
          <w:p w14:paraId="0030AF58" w14:textId="77777777" w:rsidR="002D4008" w:rsidRPr="008E5A3B" w:rsidRDefault="002D4008" w:rsidP="002D4008">
            <w:pPr>
              <w:pStyle w:val="TAC"/>
              <w:rPr>
                <w:lang w:eastAsia="zh-CN"/>
              </w:rPr>
            </w:pPr>
            <w:r w:rsidRPr="008E5A3B">
              <w:t>100 kHz</w:t>
            </w:r>
          </w:p>
        </w:tc>
        <w:tc>
          <w:tcPr>
            <w:tcW w:w="1080" w:type="dxa"/>
            <w:shd w:val="clear" w:color="auto" w:fill="auto"/>
            <w:vAlign w:val="center"/>
          </w:tcPr>
          <w:p w14:paraId="66C37A6A" w14:textId="77777777" w:rsidR="002D4008" w:rsidRPr="008E5A3B" w:rsidRDefault="002D4008" w:rsidP="002D4008">
            <w:pPr>
              <w:pStyle w:val="TAC"/>
            </w:pPr>
          </w:p>
        </w:tc>
      </w:tr>
      <w:tr w:rsidR="002D4008" w:rsidRPr="008E5A3B" w14:paraId="60E628E4" w14:textId="77777777" w:rsidTr="002D4008">
        <w:trPr>
          <w:trHeight w:val="43"/>
          <w:jc w:val="center"/>
        </w:trPr>
        <w:tc>
          <w:tcPr>
            <w:tcW w:w="2680" w:type="dxa"/>
            <w:shd w:val="clear" w:color="auto" w:fill="auto"/>
            <w:vAlign w:val="center"/>
          </w:tcPr>
          <w:p w14:paraId="4160B0F9" w14:textId="77777777" w:rsidR="002D4008" w:rsidRPr="008E5A3B" w:rsidRDefault="002D4008" w:rsidP="002D4008">
            <w:pPr>
              <w:pStyle w:val="TAL"/>
            </w:pPr>
            <w:r w:rsidRPr="008E5A3B">
              <w:t>1515 MHz ≤ f ≤ 2090 MHz</w:t>
            </w:r>
            <w:r w:rsidRPr="008E5A3B">
              <w:br/>
              <w:t>4815 MHz ≤ f ≤ 5890 MHz</w:t>
            </w:r>
            <w:r w:rsidRPr="008E5A3B">
              <w:br/>
              <w:t>6720 MHz ≤ f ≤ 7370 MHz</w:t>
            </w:r>
            <w:r w:rsidRPr="008E5A3B">
              <w:br/>
              <w:t>8310 MHz ≤ f ≤ 9385 MHz</w:t>
            </w:r>
          </w:p>
        </w:tc>
        <w:tc>
          <w:tcPr>
            <w:tcW w:w="1180" w:type="dxa"/>
            <w:shd w:val="clear" w:color="auto" w:fill="auto"/>
            <w:vAlign w:val="center"/>
          </w:tcPr>
          <w:p w14:paraId="35721DE5" w14:textId="77777777" w:rsidR="002D4008" w:rsidRPr="008E5A3B" w:rsidRDefault="002D4008" w:rsidP="002D4008">
            <w:pPr>
              <w:pStyle w:val="TAC"/>
            </w:pPr>
            <w:r w:rsidRPr="008E5A3B">
              <w:t xml:space="preserve">-30 </w:t>
            </w:r>
            <w:proofErr w:type="spellStart"/>
            <w:r w:rsidRPr="008E5A3B">
              <w:t>dBm</w:t>
            </w:r>
            <w:proofErr w:type="spellEnd"/>
          </w:p>
        </w:tc>
        <w:tc>
          <w:tcPr>
            <w:tcW w:w="1800" w:type="dxa"/>
            <w:shd w:val="clear" w:color="auto" w:fill="auto"/>
            <w:vAlign w:val="center"/>
          </w:tcPr>
          <w:p w14:paraId="75F1A112" w14:textId="77777777" w:rsidR="002D4008" w:rsidRPr="008E5A3B" w:rsidRDefault="002D4008" w:rsidP="002D4008">
            <w:pPr>
              <w:pStyle w:val="TAC"/>
              <w:rPr>
                <w:lang w:eastAsia="zh-CN"/>
              </w:rPr>
            </w:pPr>
            <w:r w:rsidRPr="008E5A3B">
              <w:rPr>
                <w:lang w:eastAsia="zh-CN"/>
              </w:rPr>
              <w:t>1 MHz</w:t>
            </w:r>
          </w:p>
        </w:tc>
        <w:tc>
          <w:tcPr>
            <w:tcW w:w="1080" w:type="dxa"/>
            <w:shd w:val="clear" w:color="auto" w:fill="auto"/>
            <w:vAlign w:val="center"/>
          </w:tcPr>
          <w:p w14:paraId="51BD294C" w14:textId="77777777" w:rsidR="002D4008" w:rsidRPr="008E5A3B" w:rsidRDefault="002D4008" w:rsidP="002D4008">
            <w:pPr>
              <w:pStyle w:val="TAC"/>
            </w:pPr>
          </w:p>
        </w:tc>
      </w:tr>
      <w:tr w:rsidR="002D4008" w:rsidRPr="008E5A3B" w14:paraId="506912C3" w14:textId="77777777" w:rsidTr="002D4008">
        <w:trPr>
          <w:trHeight w:val="43"/>
          <w:jc w:val="center"/>
        </w:trPr>
        <w:tc>
          <w:tcPr>
            <w:tcW w:w="6740" w:type="dxa"/>
            <w:gridSpan w:val="4"/>
            <w:shd w:val="clear" w:color="auto" w:fill="auto"/>
            <w:vAlign w:val="center"/>
          </w:tcPr>
          <w:p w14:paraId="78BB9C53" w14:textId="77777777" w:rsidR="002D4008" w:rsidRPr="008E5A3B" w:rsidRDefault="002D4008" w:rsidP="002D4008">
            <w:pPr>
              <w:pStyle w:val="TAH"/>
            </w:pPr>
            <w:r w:rsidRPr="008E5A3B">
              <w:t>Test requirements for DC_</w:t>
            </w:r>
            <w:r w:rsidRPr="008E5A3B">
              <w:rPr>
                <w:lang w:eastAsia="zh-CN"/>
              </w:rPr>
              <w:t>26</w:t>
            </w:r>
            <w:r w:rsidRPr="008E5A3B">
              <w:t>A_n79A Configuration</w:t>
            </w:r>
          </w:p>
        </w:tc>
      </w:tr>
      <w:tr w:rsidR="002D4008" w:rsidRPr="008E5A3B" w14:paraId="33D76C99" w14:textId="77777777" w:rsidTr="002D4008">
        <w:trPr>
          <w:trHeight w:val="43"/>
          <w:jc w:val="center"/>
        </w:trPr>
        <w:tc>
          <w:tcPr>
            <w:tcW w:w="2680" w:type="dxa"/>
            <w:shd w:val="clear" w:color="auto" w:fill="auto"/>
            <w:vAlign w:val="center"/>
          </w:tcPr>
          <w:p w14:paraId="6A01B15B" w14:textId="77777777" w:rsidR="002D4008" w:rsidRPr="008E5A3B" w:rsidRDefault="002D4008" w:rsidP="002D4008">
            <w:pPr>
              <w:pStyle w:val="TAL"/>
            </w:pPr>
            <w:r w:rsidRPr="008E5A3B">
              <w:t>2702 MHz ≤ f ≤ 3372 MHz</w:t>
            </w:r>
            <w:r w:rsidRPr="008E5A3B">
              <w:br/>
              <w:t>3551 MHz ≤ f ≤ 4186 MHz</w:t>
            </w:r>
            <w:r w:rsidRPr="008E5A3B">
              <w:br/>
              <w:t>5214 MHz ≤ f ≤ 5849 MHz</w:t>
            </w:r>
            <w:r w:rsidRPr="008E5A3B">
              <w:br/>
              <w:t>6028 MHz ≤ f ≤ 6698 MHz</w:t>
            </w:r>
            <w:r w:rsidRPr="008E5A3B">
              <w:br/>
              <w:t>7951 MHz ≤ f ≤ 9186 MHz</w:t>
            </w:r>
            <w:r w:rsidRPr="008E5A3B">
              <w:br/>
              <w:t>9614 MHz ≤ f ≤ 10849 MHz</w:t>
            </w:r>
          </w:p>
        </w:tc>
        <w:tc>
          <w:tcPr>
            <w:tcW w:w="1180" w:type="dxa"/>
            <w:shd w:val="clear" w:color="auto" w:fill="auto"/>
            <w:vAlign w:val="center"/>
          </w:tcPr>
          <w:p w14:paraId="5DFDED30" w14:textId="77777777" w:rsidR="002D4008" w:rsidRPr="008E5A3B" w:rsidRDefault="002D4008" w:rsidP="002D4008">
            <w:pPr>
              <w:pStyle w:val="TAC"/>
            </w:pPr>
            <w:r w:rsidRPr="008E5A3B">
              <w:t xml:space="preserve">-30 </w:t>
            </w:r>
            <w:proofErr w:type="spellStart"/>
            <w:r w:rsidRPr="008E5A3B">
              <w:t>dBm</w:t>
            </w:r>
            <w:proofErr w:type="spellEnd"/>
          </w:p>
        </w:tc>
        <w:tc>
          <w:tcPr>
            <w:tcW w:w="1800" w:type="dxa"/>
            <w:shd w:val="clear" w:color="auto" w:fill="auto"/>
            <w:vAlign w:val="center"/>
          </w:tcPr>
          <w:p w14:paraId="71813150" w14:textId="77777777" w:rsidR="002D4008" w:rsidRPr="008E5A3B" w:rsidRDefault="002D4008" w:rsidP="002D4008">
            <w:pPr>
              <w:pStyle w:val="TAC"/>
              <w:rPr>
                <w:lang w:eastAsia="zh-CN"/>
              </w:rPr>
            </w:pPr>
            <w:r w:rsidRPr="008E5A3B">
              <w:t>1 MHz</w:t>
            </w:r>
          </w:p>
        </w:tc>
        <w:tc>
          <w:tcPr>
            <w:tcW w:w="1080" w:type="dxa"/>
            <w:shd w:val="clear" w:color="auto" w:fill="auto"/>
            <w:vAlign w:val="center"/>
          </w:tcPr>
          <w:p w14:paraId="044DB2F7" w14:textId="77777777" w:rsidR="002D4008" w:rsidRPr="008E5A3B" w:rsidRDefault="002D4008" w:rsidP="002D4008">
            <w:pPr>
              <w:pStyle w:val="TAC"/>
            </w:pPr>
          </w:p>
        </w:tc>
      </w:tr>
    </w:tbl>
    <w:p w14:paraId="6A6DEC44" w14:textId="77777777" w:rsidR="002D4008" w:rsidRPr="00E07408" w:rsidRDefault="002D4008">
      <w:pPr>
        <w:pPrChange w:id="154" w:author="Amy TAO" w:date="2021-08-02T19:01:00Z">
          <w:pPr>
            <w:pStyle w:val="Heading5"/>
          </w:pPr>
        </w:pPrChange>
      </w:pPr>
    </w:p>
    <w:p w14:paraId="160DDFDF" w14:textId="77777777" w:rsidR="002D4008" w:rsidRPr="008E5A3B" w:rsidRDefault="002D4008" w:rsidP="002D4008">
      <w:pPr>
        <w:pStyle w:val="Heading5"/>
      </w:pPr>
      <w:bookmarkStart w:id="155" w:name="_Toc75972101"/>
      <w:r w:rsidRPr="008E5A3B">
        <w:t>6.5B.3.3.2</w:t>
      </w:r>
      <w:r w:rsidRPr="008E5A3B">
        <w:tab/>
      </w:r>
      <w:proofErr w:type="gramStart"/>
      <w:r w:rsidRPr="008E5A3B">
        <w:t>Spurious</w:t>
      </w:r>
      <w:proofErr w:type="gramEnd"/>
      <w:r w:rsidRPr="008E5A3B">
        <w:t xml:space="preserve"> emission band UE co-existence for Inter-band within FR1</w:t>
      </w:r>
      <w:bookmarkEnd w:id="145"/>
      <w:bookmarkEnd w:id="146"/>
      <w:bookmarkEnd w:id="147"/>
      <w:bookmarkEnd w:id="148"/>
      <w:bookmarkEnd w:id="149"/>
      <w:bookmarkEnd w:id="150"/>
      <w:bookmarkEnd w:id="151"/>
      <w:bookmarkEnd w:id="152"/>
      <w:bookmarkEnd w:id="153"/>
      <w:bookmarkEnd w:id="155"/>
    </w:p>
    <w:p w14:paraId="2D522875" w14:textId="77777777" w:rsidR="002D4008" w:rsidRPr="008E5A3B" w:rsidRDefault="002D4008" w:rsidP="002D4008">
      <w:pPr>
        <w:pStyle w:val="EditorsNote"/>
      </w:pPr>
      <w:r w:rsidRPr="008E5A3B">
        <w:t>Editor's note:</w:t>
      </w:r>
      <w:r w:rsidRPr="008E5A3B">
        <w:tab/>
        <w:t>The default and additional test configuration is analysed based on the assumption that only intermodulation products need to be tested.</w:t>
      </w:r>
    </w:p>
    <w:p w14:paraId="388782F7" w14:textId="77777777" w:rsidR="00E07408" w:rsidRDefault="00E07408" w:rsidP="00E07408">
      <w:pPr>
        <w:rPr>
          <w:rFonts w:eastAsia="PMingLiU"/>
        </w:rPr>
      </w:pPr>
      <w:r>
        <w:rPr>
          <w:highlight w:val="yellow"/>
        </w:rPr>
        <w:t>&lt;Unchanged Sections Skipped&gt;</w:t>
      </w:r>
    </w:p>
    <w:p w14:paraId="02AD810D" w14:textId="77777777" w:rsidR="002D4008" w:rsidRPr="008E5A3B" w:rsidRDefault="002D4008" w:rsidP="002D4008">
      <w:pPr>
        <w:pStyle w:val="Heading5"/>
      </w:pPr>
      <w:bookmarkStart w:id="156" w:name="_Toc27475825"/>
      <w:bookmarkStart w:id="157" w:name="_Toc29495348"/>
      <w:bookmarkStart w:id="158" w:name="_Toc36116393"/>
      <w:bookmarkStart w:id="159" w:name="_Toc36118442"/>
      <w:bookmarkStart w:id="160" w:name="_Toc36560557"/>
      <w:bookmarkStart w:id="161" w:name="_Toc43977074"/>
      <w:bookmarkStart w:id="162" w:name="_Toc52213650"/>
      <w:bookmarkStart w:id="163" w:name="_Toc60743115"/>
      <w:bookmarkStart w:id="164" w:name="_Toc68206303"/>
      <w:bookmarkStart w:id="165" w:name="_Toc75972104"/>
      <w:r w:rsidRPr="008E5A3B">
        <w:t>6.5B.3.4.1_1</w:t>
      </w:r>
      <w:r w:rsidRPr="008E5A3B">
        <w:tab/>
        <w:t>Transmitter Spurious emissions for Inter-band EN-DC including FR2 (&gt;1 NR CC)</w:t>
      </w:r>
      <w:bookmarkEnd w:id="156"/>
      <w:bookmarkEnd w:id="157"/>
      <w:bookmarkEnd w:id="158"/>
      <w:bookmarkEnd w:id="159"/>
      <w:bookmarkEnd w:id="160"/>
      <w:bookmarkEnd w:id="161"/>
      <w:bookmarkEnd w:id="162"/>
      <w:bookmarkEnd w:id="163"/>
      <w:bookmarkEnd w:id="164"/>
      <w:bookmarkEnd w:id="165"/>
    </w:p>
    <w:p w14:paraId="553C8EBD" w14:textId="77777777" w:rsidR="002D4008" w:rsidRPr="008E5A3B" w:rsidRDefault="002D4008" w:rsidP="002D4008">
      <w:pPr>
        <w:pStyle w:val="EditorsNote"/>
      </w:pPr>
      <w:r w:rsidRPr="008E5A3B">
        <w:t>Editor's note: Test applicability, Test Description in below sub-clauses requires updates to clarify number of E-UTRA carriers that will be configured during the test that will be limited to only 1 E-UTRA CC</w:t>
      </w:r>
    </w:p>
    <w:p w14:paraId="0F3CB94A" w14:textId="77777777" w:rsidR="002D4008" w:rsidRPr="008E5A3B" w:rsidRDefault="002D4008">
      <w:pPr>
        <w:pStyle w:val="Heading6"/>
        <w:pPrChange w:id="166" w:author="Amy TAO" w:date="2021-08-02T19:05:00Z">
          <w:pPr>
            <w:pStyle w:val="H6"/>
          </w:pPr>
        </w:pPrChange>
      </w:pPr>
      <w:r w:rsidRPr="008E5A3B">
        <w:t>6.5B.3.4.1_1.1</w:t>
      </w:r>
      <w:r w:rsidRPr="008E5A3B">
        <w:tab/>
        <w:t>Transmitter Spurious emissions for Inter-band EN-DC including FR2 (2 NR CCs)</w:t>
      </w:r>
    </w:p>
    <w:p w14:paraId="279D0115" w14:textId="77777777" w:rsidR="002D4008" w:rsidRPr="008E5A3B" w:rsidRDefault="002D4008" w:rsidP="002D4008">
      <w:pPr>
        <w:pStyle w:val="EditorsNote"/>
      </w:pPr>
      <w:r w:rsidRPr="008E5A3B">
        <w:t>Editor's note:</w:t>
      </w:r>
      <w:r w:rsidRPr="008E5A3B">
        <w:tab/>
        <w:t>This clause is incomplete. The following aspects are either missing or not yet determined:</w:t>
      </w:r>
    </w:p>
    <w:p w14:paraId="4D3F5B1E" w14:textId="77777777" w:rsidR="002D4008" w:rsidRPr="008E5A3B" w:rsidRDefault="002D4008" w:rsidP="002D4008">
      <w:pPr>
        <w:pStyle w:val="EditorsNote"/>
      </w:pPr>
      <w:r w:rsidRPr="008E5A3B">
        <w:lastRenderedPageBreak/>
        <w:t>-</w:t>
      </w:r>
      <w:r w:rsidRPr="008E5A3B">
        <w:tab/>
        <w:t>Test configuration table and Connection diagram in TS 38.521-2 [9] are TBD</w:t>
      </w:r>
    </w:p>
    <w:p w14:paraId="12977B99" w14:textId="77777777" w:rsidR="002D4008" w:rsidRPr="008E5A3B" w:rsidRDefault="002D4008" w:rsidP="002D4008">
      <w:pPr>
        <w:pStyle w:val="EditorsNote"/>
      </w:pPr>
      <w:r w:rsidRPr="008E5A3B">
        <w:t>-</w:t>
      </w:r>
      <w:r w:rsidRPr="008E5A3B">
        <w:tab/>
        <w:t>The referred test case 6.5A.3.1.1 in TS 38.521-2 [9] is incomplete.</w:t>
      </w:r>
    </w:p>
    <w:p w14:paraId="586D4D0F" w14:textId="77777777" w:rsidR="002D4008" w:rsidRPr="008E5A3B" w:rsidRDefault="002D4008" w:rsidP="002D4008">
      <w:pPr>
        <w:pStyle w:val="H6"/>
      </w:pPr>
      <w:r w:rsidRPr="008E5A3B">
        <w:t>6.5B.3.4.1_1.1.1</w:t>
      </w:r>
      <w:r w:rsidRPr="008E5A3B">
        <w:tab/>
        <w:t>Test purpose</w:t>
      </w:r>
    </w:p>
    <w:p w14:paraId="7432264B" w14:textId="77777777" w:rsidR="002D4008" w:rsidRPr="008E5A3B" w:rsidRDefault="002D4008" w:rsidP="002D4008">
      <w:r w:rsidRPr="008E5A3B">
        <w:t>Same test purpose as in clause 6.5.3.1 in TS 38.521-2 [9] for the NR carrier.</w:t>
      </w:r>
    </w:p>
    <w:p w14:paraId="42F3F006" w14:textId="77777777" w:rsidR="002D4008" w:rsidRPr="008E5A3B" w:rsidRDefault="002D4008" w:rsidP="002D4008">
      <w:pPr>
        <w:pStyle w:val="H6"/>
      </w:pPr>
      <w:r w:rsidRPr="008E5A3B">
        <w:t>6.5B.3.4.1_1.1.2</w:t>
      </w:r>
      <w:r w:rsidRPr="008E5A3B">
        <w:tab/>
        <w:t>Test applicability</w:t>
      </w:r>
    </w:p>
    <w:p w14:paraId="234BFBDC" w14:textId="77777777" w:rsidR="002D4008" w:rsidRPr="008E5A3B" w:rsidRDefault="002D4008" w:rsidP="002D4008">
      <w:r w:rsidRPr="008E5A3B">
        <w:t xml:space="preserve">This test case applies to all types of E-UTRA UE release 15 and forward, supporting inter-band EN-DC including FR2 with </w:t>
      </w:r>
      <w:r w:rsidRPr="008E5A3B">
        <w:rPr>
          <w:rFonts w:eastAsia="SimSun"/>
        </w:rPr>
        <w:t xml:space="preserve">2 </w:t>
      </w:r>
      <w:r w:rsidRPr="008E5A3B">
        <w:t xml:space="preserve">NR </w:t>
      </w:r>
      <w:r w:rsidRPr="008E5A3B">
        <w:rPr>
          <w:rFonts w:eastAsia="SimSun"/>
        </w:rPr>
        <w:t xml:space="preserve">UL </w:t>
      </w:r>
      <w:r w:rsidRPr="008E5A3B">
        <w:t>CCs.</w:t>
      </w:r>
    </w:p>
    <w:p w14:paraId="3509ED0E" w14:textId="77777777" w:rsidR="002D4008" w:rsidRPr="008E5A3B" w:rsidRDefault="002D4008" w:rsidP="002D4008">
      <w:pPr>
        <w:pStyle w:val="H6"/>
      </w:pPr>
      <w:r w:rsidRPr="008E5A3B">
        <w:t>6.5B.3.4.1_1.1.3</w:t>
      </w:r>
      <w:r w:rsidRPr="008E5A3B">
        <w:tab/>
        <w:t>Minimum conformance requirements</w:t>
      </w:r>
    </w:p>
    <w:p w14:paraId="58D80C86" w14:textId="77777777" w:rsidR="002D4008" w:rsidRPr="008E5A3B" w:rsidRDefault="002D4008" w:rsidP="002D4008">
      <w:r w:rsidRPr="008E5A3B">
        <w:t xml:space="preserve">Same minimum conformance requirements as in clause 6.5.3.3 in TS 38.521-2 [9] for the NR carrier. </w:t>
      </w:r>
    </w:p>
    <w:p w14:paraId="736553BB" w14:textId="77777777" w:rsidR="002D4008" w:rsidRPr="008E5A3B" w:rsidRDefault="002D4008" w:rsidP="002D4008">
      <w:pPr>
        <w:rPr>
          <w:rFonts w:cs="v5.0.0"/>
        </w:rPr>
      </w:pPr>
      <w:r w:rsidRPr="008E5A3B">
        <w:t xml:space="preserve">No exception requirements applicable to NR or LTE. LTE anchor agnostic approach is applied. </w:t>
      </w:r>
    </w:p>
    <w:p w14:paraId="114A3216" w14:textId="77777777" w:rsidR="002D4008" w:rsidRPr="008E5A3B" w:rsidRDefault="002D4008" w:rsidP="002D4008">
      <w:r w:rsidRPr="008E5A3B">
        <w:t>The normative reference for this requirement is TS 3</w:t>
      </w:r>
      <w:r w:rsidRPr="008E5A3B">
        <w:rPr>
          <w:lang w:eastAsia="zh-TW"/>
        </w:rPr>
        <w:t>8.101-3 [4] clause </w:t>
      </w:r>
      <w:r w:rsidRPr="008E5A3B">
        <w:t>6.4B.3.4.</w:t>
      </w:r>
    </w:p>
    <w:p w14:paraId="2EF999A1" w14:textId="77777777" w:rsidR="00E07408" w:rsidRDefault="00E07408" w:rsidP="00E07408">
      <w:pPr>
        <w:rPr>
          <w:rFonts w:eastAsia="PMingLiU"/>
        </w:rPr>
      </w:pPr>
      <w:r>
        <w:rPr>
          <w:highlight w:val="yellow"/>
        </w:rPr>
        <w:t>&lt;Unchanged Sections Skipped&gt;</w:t>
      </w:r>
    </w:p>
    <w:p w14:paraId="577DAEE4" w14:textId="77777777" w:rsidR="002D4008" w:rsidRPr="00C55BA5" w:rsidRDefault="002D4008" w:rsidP="002D4008">
      <w:pPr>
        <w:pStyle w:val="Heading2"/>
        <w:rPr>
          <w:sz w:val="28"/>
          <w:szCs w:val="28"/>
        </w:rPr>
      </w:pPr>
      <w:bookmarkStart w:id="167" w:name="_Toc75972120"/>
      <w:r w:rsidRPr="00C55BA5">
        <w:rPr>
          <w:sz w:val="28"/>
          <w:szCs w:val="28"/>
        </w:rPr>
        <w:t>6.6B</w:t>
      </w:r>
      <w:r w:rsidRPr="00C55BA5">
        <w:rPr>
          <w:sz w:val="28"/>
          <w:szCs w:val="28"/>
        </w:rPr>
        <w:tab/>
        <w:t>Beam Correspondence for EN-DC</w:t>
      </w:r>
      <w:bookmarkEnd w:id="167"/>
    </w:p>
    <w:p w14:paraId="0BAB46BC" w14:textId="7E4D7BCC" w:rsidR="002D4008" w:rsidRPr="008E5A3B" w:rsidRDefault="002D4008" w:rsidP="002D4008">
      <w:pPr>
        <w:pStyle w:val="Heading2"/>
        <w:rPr>
          <w:sz w:val="24"/>
          <w:szCs w:val="24"/>
        </w:rPr>
      </w:pPr>
      <w:bookmarkStart w:id="168" w:name="_Toc75972121"/>
      <w:r w:rsidRPr="008E5A3B">
        <w:rPr>
          <w:sz w:val="24"/>
          <w:szCs w:val="24"/>
        </w:rPr>
        <w:t>6.6B.4</w:t>
      </w:r>
      <w:r w:rsidRPr="008E5A3B">
        <w:rPr>
          <w:sz w:val="24"/>
          <w:szCs w:val="24"/>
        </w:rPr>
        <w:tab/>
        <w:t>Beam Correspondence for inter-band EN-DC including FR2 (</w:t>
      </w:r>
      <w:ins w:id="169" w:author="Amy TAO" w:date="2021-08-06T17:40:00Z">
        <w:r w:rsidR="00B66C2B">
          <w:rPr>
            <w:sz w:val="24"/>
            <w:szCs w:val="24"/>
          </w:rPr>
          <w:t>1</w:t>
        </w:r>
      </w:ins>
      <w:del w:id="170" w:author="Amy TAO" w:date="2021-08-06T17:40:00Z">
        <w:r w:rsidRPr="008E5A3B" w:rsidDel="00B66C2B">
          <w:rPr>
            <w:sz w:val="24"/>
            <w:szCs w:val="24"/>
          </w:rPr>
          <w:delText>2</w:delText>
        </w:r>
      </w:del>
      <w:r w:rsidRPr="008E5A3B">
        <w:rPr>
          <w:sz w:val="24"/>
          <w:szCs w:val="24"/>
        </w:rPr>
        <w:t xml:space="preserve"> </w:t>
      </w:r>
      <w:ins w:id="171" w:author="Amy TAO" w:date="2021-08-06T17:40:00Z">
        <w:r w:rsidR="00B66C2B">
          <w:rPr>
            <w:sz w:val="24"/>
            <w:szCs w:val="24"/>
          </w:rPr>
          <w:t xml:space="preserve">NR </w:t>
        </w:r>
      </w:ins>
      <w:r w:rsidRPr="008E5A3B">
        <w:rPr>
          <w:sz w:val="24"/>
          <w:szCs w:val="24"/>
        </w:rPr>
        <w:t>CC</w:t>
      </w:r>
      <w:del w:id="172" w:author="Amy TAO" w:date="2021-08-06T17:40:00Z">
        <w:r w:rsidRPr="008E5A3B" w:rsidDel="00B66C2B">
          <w:rPr>
            <w:sz w:val="24"/>
            <w:szCs w:val="24"/>
          </w:rPr>
          <w:delText>s</w:delText>
        </w:r>
      </w:del>
      <w:r w:rsidRPr="008E5A3B">
        <w:rPr>
          <w:sz w:val="24"/>
          <w:szCs w:val="24"/>
        </w:rPr>
        <w:t>) - EIRP</w:t>
      </w:r>
      <w:bookmarkEnd w:id="168"/>
    </w:p>
    <w:p w14:paraId="44C54EF9" w14:textId="77777777" w:rsidR="002D4008" w:rsidRPr="008E5A3B" w:rsidRDefault="002D4008" w:rsidP="002D4008">
      <w:pPr>
        <w:pStyle w:val="EditorsNote"/>
      </w:pPr>
      <w:r w:rsidRPr="008E5A3B">
        <w:t>Editor's note:</w:t>
      </w:r>
      <w:r w:rsidRPr="008E5A3B">
        <w:tab/>
        <w:t>This clause is incomplete. The following aspects are either missing of not yet determined:</w:t>
      </w:r>
    </w:p>
    <w:p w14:paraId="60737488" w14:textId="77777777" w:rsidR="002D4008" w:rsidRPr="008E5A3B" w:rsidRDefault="002D4008" w:rsidP="002D4008">
      <w:pPr>
        <w:pStyle w:val="EditorsNote"/>
      </w:pPr>
      <w:r w:rsidRPr="008E5A3B">
        <w:t>-</w:t>
      </w:r>
      <w:r w:rsidRPr="008E5A3B">
        <w:tab/>
        <w:t>The associated standalone test 6.6.1 in TS 38.521-2 [9] is incomplete.</w:t>
      </w:r>
    </w:p>
    <w:p w14:paraId="484A6996" w14:textId="77777777" w:rsidR="002D4008" w:rsidRPr="008E5A3B" w:rsidRDefault="002D4008" w:rsidP="002D4008">
      <w:pPr>
        <w:pStyle w:val="H6"/>
      </w:pPr>
      <w:r w:rsidRPr="008E5A3B">
        <w:t>6.6B.1.4.1</w:t>
      </w:r>
      <w:r w:rsidRPr="008E5A3B">
        <w:tab/>
        <w:t>Test purpose</w:t>
      </w:r>
    </w:p>
    <w:p w14:paraId="69C173B6" w14:textId="77777777" w:rsidR="002D4008" w:rsidRPr="008E5A3B" w:rsidRDefault="002D4008" w:rsidP="002D4008">
      <w:r w:rsidRPr="008E5A3B">
        <w:t xml:space="preserve">Same test purpose as in clause 6.6.1.1 in TS 38.521-2 [9] for the </w:t>
      </w:r>
      <w:r w:rsidRPr="008E5A3B">
        <w:rPr>
          <w:i/>
        </w:rPr>
        <w:t>NR</w:t>
      </w:r>
      <w:r w:rsidRPr="008E5A3B">
        <w:t xml:space="preserve"> carrier.</w:t>
      </w:r>
    </w:p>
    <w:p w14:paraId="3D80ED40" w14:textId="77777777" w:rsidR="002D4008" w:rsidRPr="008E5A3B" w:rsidRDefault="002D4008" w:rsidP="002D4008">
      <w:pPr>
        <w:pStyle w:val="H6"/>
      </w:pPr>
      <w:r w:rsidRPr="008E5A3B">
        <w:t>6.6B.1.4.2</w:t>
      </w:r>
      <w:r w:rsidRPr="008E5A3B">
        <w:tab/>
        <w:t>Test applicability</w:t>
      </w:r>
    </w:p>
    <w:p w14:paraId="161A8BD1" w14:textId="7D9339F7" w:rsidR="002D4008" w:rsidRPr="008E5A3B" w:rsidRDefault="002D4008" w:rsidP="002D4008">
      <w:r w:rsidRPr="008E5A3B">
        <w:t>This test case applies to all types of E-UTRA UE release 15 and forward, supporting int</w:t>
      </w:r>
      <w:r w:rsidRPr="008E5A3B">
        <w:rPr>
          <w:rFonts w:eastAsia="MS Mincho"/>
        </w:rPr>
        <w:t>er</w:t>
      </w:r>
      <w:r w:rsidRPr="008E5A3B">
        <w:t>-band EN-DC including FR2</w:t>
      </w:r>
      <w:ins w:id="173" w:author="Amy TAO" w:date="2021-08-06T17:40:00Z">
        <w:r w:rsidR="00B66C2B">
          <w:t xml:space="preserve"> with 1 NR UL CC</w:t>
        </w:r>
      </w:ins>
      <w:r w:rsidRPr="008E5A3B">
        <w:t>.</w:t>
      </w:r>
    </w:p>
    <w:p w14:paraId="1372830E" w14:textId="77777777" w:rsidR="002D4008" w:rsidRPr="008E5A3B" w:rsidRDefault="002D4008" w:rsidP="002D4008">
      <w:pPr>
        <w:pStyle w:val="H6"/>
      </w:pPr>
      <w:r w:rsidRPr="008E5A3B">
        <w:t>6.6B.1.4.3</w:t>
      </w:r>
      <w:r w:rsidRPr="008E5A3B">
        <w:tab/>
        <w:t>Minimum conformance requirements</w:t>
      </w:r>
    </w:p>
    <w:p w14:paraId="2B1A776B" w14:textId="77777777" w:rsidR="002D4008" w:rsidRPr="008E5A3B" w:rsidRDefault="002D4008" w:rsidP="002D4008">
      <w:r w:rsidRPr="008E5A3B">
        <w:t xml:space="preserve">Same minimum conformance requirements as in clause 6.6.1.3 in TS 38.521-2 [9] for the </w:t>
      </w:r>
      <w:r w:rsidRPr="008E5A3B">
        <w:rPr>
          <w:i/>
        </w:rPr>
        <w:t>NR</w:t>
      </w:r>
      <w:r w:rsidRPr="008E5A3B">
        <w:t xml:space="preserve"> carrier.</w:t>
      </w:r>
    </w:p>
    <w:p w14:paraId="31641AB7" w14:textId="77777777" w:rsidR="002D4008" w:rsidRPr="008E5A3B" w:rsidRDefault="002D4008" w:rsidP="002D4008">
      <w:pPr>
        <w:rPr>
          <w:rFonts w:cs="v5.0.0"/>
        </w:rPr>
      </w:pPr>
      <w:r w:rsidRPr="008E5A3B">
        <w:t xml:space="preserve">No exception requirements applicable to NR or LTE. LTE anchor agnostic approach is applied. </w:t>
      </w:r>
    </w:p>
    <w:p w14:paraId="6861A5F6" w14:textId="1516980E" w:rsidR="002D4008" w:rsidRPr="008E5A3B" w:rsidRDefault="002D4008" w:rsidP="002D4008">
      <w:r w:rsidRPr="008E5A3B">
        <w:t>The normative reference for this requirement is TS 38.101-3 [4] clause </w:t>
      </w:r>
      <w:del w:id="174" w:author="Amy TAO" w:date="2021-08-06T17:40:00Z">
        <w:r w:rsidRPr="008E5A3B" w:rsidDel="00B66C2B">
          <w:delText>[</w:delText>
        </w:r>
      </w:del>
      <w:r w:rsidRPr="008E5A3B">
        <w:t>6.6B.</w:t>
      </w:r>
      <w:ins w:id="175" w:author="Amy TAO" w:date="2021-08-06T17:40:00Z">
        <w:r w:rsidR="00B66C2B">
          <w:t>4</w:t>
        </w:r>
      </w:ins>
      <w:del w:id="176" w:author="Amy TAO" w:date="2021-08-06T17:40:00Z">
        <w:r w:rsidRPr="008E5A3B" w:rsidDel="00B66C2B">
          <w:delText>1]</w:delText>
        </w:r>
      </w:del>
      <w:r w:rsidRPr="008E5A3B">
        <w:t>.</w:t>
      </w:r>
    </w:p>
    <w:p w14:paraId="0528B326" w14:textId="77777777" w:rsidR="002D4008" w:rsidRPr="008E5A3B" w:rsidRDefault="002D4008" w:rsidP="002D4008">
      <w:pPr>
        <w:pStyle w:val="H6"/>
      </w:pPr>
      <w:r w:rsidRPr="008E5A3B">
        <w:t>6.6B.1.4.4</w:t>
      </w:r>
      <w:r w:rsidRPr="008E5A3B">
        <w:tab/>
        <w:t>Test description</w:t>
      </w:r>
    </w:p>
    <w:p w14:paraId="68C9CD36" w14:textId="2FD0B359" w:rsidR="001E41F3" w:rsidRPr="00DC28A9" w:rsidRDefault="00F45131" w:rsidP="00DC28A9">
      <w:pPr>
        <w:pStyle w:val="Heading2"/>
        <w:rPr>
          <w:rFonts w:eastAsia="PMingLiU"/>
          <w:noProof/>
          <w:color w:val="FF0000"/>
          <w:lang w:eastAsia="zh-TW"/>
        </w:rPr>
      </w:pPr>
      <w:r>
        <w:rPr>
          <w:rFonts w:eastAsia="PMingLiU"/>
          <w:noProof/>
          <w:color w:val="FF0000"/>
        </w:rPr>
        <w:t>{End of changes}</w:t>
      </w:r>
    </w:p>
    <w:sectPr w:rsidR="001E41F3" w:rsidRPr="00DC28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438E8C" w14:textId="77777777" w:rsidR="00A15F4C" w:rsidRDefault="00A15F4C">
      <w:r>
        <w:separator/>
      </w:r>
    </w:p>
  </w:endnote>
  <w:endnote w:type="continuationSeparator" w:id="0">
    <w:p w14:paraId="3E171551" w14:textId="77777777" w:rsidR="00A15F4C" w:rsidRDefault="00A15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A98F9B" w14:textId="77777777" w:rsidR="00A15F4C" w:rsidRDefault="00A15F4C">
      <w:r>
        <w:separator/>
      </w:r>
    </w:p>
  </w:footnote>
  <w:footnote w:type="continuationSeparator" w:id="0">
    <w:p w14:paraId="0BB1A4C8" w14:textId="77777777" w:rsidR="00A15F4C" w:rsidRDefault="00A15F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D4008" w:rsidRDefault="002D40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2D4008" w:rsidRDefault="002D40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2D4008" w:rsidRDefault="002D40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2D4008" w:rsidRDefault="002D40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20BB5B27"/>
    <w:multiLevelType w:val="hybridMultilevel"/>
    <w:tmpl w:val="70B2CB2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4"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5"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0"/>
  </w:num>
  <w:num w:numId="2">
    <w:abstractNumId w:val="11"/>
  </w:num>
  <w:num w:numId="3">
    <w:abstractNumId w:val="32"/>
  </w:num>
  <w:num w:numId="4">
    <w:abstractNumId w:val="15"/>
  </w:num>
  <w:num w:numId="5">
    <w:abstractNumId w:val="26"/>
  </w:num>
  <w:num w:numId="6">
    <w:abstractNumId w:val="34"/>
  </w:num>
  <w:num w:numId="7">
    <w:abstractNumId w:val="45"/>
  </w:num>
  <w:num w:numId="8">
    <w:abstractNumId w:val="38"/>
  </w:num>
  <w:num w:numId="9">
    <w:abstractNumId w:val="9"/>
  </w:num>
  <w:num w:numId="10">
    <w:abstractNumId w:val="49"/>
  </w:num>
  <w:num w:numId="11">
    <w:abstractNumId w:val="3"/>
  </w:num>
  <w:num w:numId="12">
    <w:abstractNumId w:val="4"/>
  </w:num>
  <w:num w:numId="13">
    <w:abstractNumId w:val="46"/>
  </w:num>
  <w:num w:numId="14">
    <w:abstractNumId w:val="6"/>
  </w:num>
  <w:num w:numId="15">
    <w:abstractNumId w:val="31"/>
  </w:num>
  <w:num w:numId="16">
    <w:abstractNumId w:val="22"/>
  </w:num>
  <w:num w:numId="17">
    <w:abstractNumId w:val="42"/>
  </w:num>
  <w:num w:numId="18">
    <w:abstractNumId w:val="47"/>
  </w:num>
  <w:num w:numId="19">
    <w:abstractNumId w:val="48"/>
  </w:num>
  <w:num w:numId="20">
    <w:abstractNumId w:val="17"/>
  </w:num>
  <w:num w:numId="21">
    <w:abstractNumId w:val="7"/>
  </w:num>
  <w:num w:numId="22">
    <w:abstractNumId w:val="25"/>
  </w:num>
  <w:num w:numId="23">
    <w:abstractNumId w:val="28"/>
  </w:num>
  <w:num w:numId="24">
    <w:abstractNumId w:val="18"/>
  </w:num>
  <w:num w:numId="25">
    <w:abstractNumId w:val="41"/>
  </w:num>
  <w:num w:numId="26">
    <w:abstractNumId w:val="0"/>
  </w:num>
  <w:num w:numId="27">
    <w:abstractNumId w:val="19"/>
  </w:num>
  <w:num w:numId="28">
    <w:abstractNumId w:val="5"/>
  </w:num>
  <w:num w:numId="29">
    <w:abstractNumId w:val="33"/>
  </w:num>
  <w:num w:numId="30">
    <w:abstractNumId w:val="37"/>
  </w:num>
  <w:num w:numId="31">
    <w:abstractNumId w:val="43"/>
  </w:num>
  <w:num w:numId="32">
    <w:abstractNumId w:val="13"/>
  </w:num>
  <w:num w:numId="33">
    <w:abstractNumId w:val="36"/>
  </w:num>
  <w:num w:numId="34">
    <w:abstractNumId w:val="35"/>
  </w:num>
  <w:num w:numId="35">
    <w:abstractNumId w:val="39"/>
  </w:num>
  <w:num w:numId="36">
    <w:abstractNumId w:val="14"/>
  </w:num>
  <w:num w:numId="37">
    <w:abstractNumId w:val="44"/>
  </w:num>
  <w:num w:numId="38">
    <w:abstractNumId w:val="16"/>
  </w:num>
  <w:num w:numId="39">
    <w:abstractNumId w:val="10"/>
  </w:num>
  <w:num w:numId="40">
    <w:abstractNumId w:val="27"/>
  </w:num>
  <w:num w:numId="41">
    <w:abstractNumId w:val="21"/>
  </w:num>
  <w:num w:numId="42">
    <w:abstractNumId w:val="30"/>
  </w:num>
  <w:num w:numId="43">
    <w:abstractNumId w:val="29"/>
  </w:num>
  <w:num w:numId="44">
    <w:abstractNumId w:val="8"/>
  </w:num>
  <w:num w:numId="45">
    <w:abstractNumId w:val="2"/>
  </w:num>
  <w:num w:numId="46">
    <w:abstractNumId w:val="23"/>
  </w:num>
  <w:num w:numId="47">
    <w:abstractNumId w:val="20"/>
  </w:num>
  <w:num w:numId="48">
    <w:abstractNumId w:val="1"/>
  </w:num>
  <w:num w:numId="49">
    <w:abstractNumId w:val="24"/>
  </w:num>
  <w:num w:numId="50">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46"/>
    <w:rsid w:val="000213F3"/>
    <w:rsid w:val="00022E4A"/>
    <w:rsid w:val="00040093"/>
    <w:rsid w:val="000417DF"/>
    <w:rsid w:val="000445F9"/>
    <w:rsid w:val="000614A8"/>
    <w:rsid w:val="00073348"/>
    <w:rsid w:val="000A01A7"/>
    <w:rsid w:val="000A6394"/>
    <w:rsid w:val="000B7FED"/>
    <w:rsid w:val="000C038A"/>
    <w:rsid w:val="000C6598"/>
    <w:rsid w:val="000D44B3"/>
    <w:rsid w:val="000F264D"/>
    <w:rsid w:val="00102B83"/>
    <w:rsid w:val="0011197F"/>
    <w:rsid w:val="00145D43"/>
    <w:rsid w:val="00177A92"/>
    <w:rsid w:val="00192C46"/>
    <w:rsid w:val="001A08B3"/>
    <w:rsid w:val="001A6B94"/>
    <w:rsid w:val="001A7B60"/>
    <w:rsid w:val="001B52F0"/>
    <w:rsid w:val="001B7A65"/>
    <w:rsid w:val="001E41F3"/>
    <w:rsid w:val="00205397"/>
    <w:rsid w:val="0023342F"/>
    <w:rsid w:val="0026004D"/>
    <w:rsid w:val="002640DD"/>
    <w:rsid w:val="00275D12"/>
    <w:rsid w:val="00284FEB"/>
    <w:rsid w:val="00285DB7"/>
    <w:rsid w:val="002860C4"/>
    <w:rsid w:val="002B5741"/>
    <w:rsid w:val="002C75F9"/>
    <w:rsid w:val="002D4008"/>
    <w:rsid w:val="002E472E"/>
    <w:rsid w:val="002E5817"/>
    <w:rsid w:val="002F2A75"/>
    <w:rsid w:val="00303BD9"/>
    <w:rsid w:val="00305409"/>
    <w:rsid w:val="003609EF"/>
    <w:rsid w:val="00361A26"/>
    <w:rsid w:val="0036231A"/>
    <w:rsid w:val="00374DD4"/>
    <w:rsid w:val="00375361"/>
    <w:rsid w:val="00387962"/>
    <w:rsid w:val="003A2F60"/>
    <w:rsid w:val="003A66B1"/>
    <w:rsid w:val="003C069B"/>
    <w:rsid w:val="003D6A32"/>
    <w:rsid w:val="003E1A36"/>
    <w:rsid w:val="003E6666"/>
    <w:rsid w:val="003F3053"/>
    <w:rsid w:val="003F7C3E"/>
    <w:rsid w:val="00410371"/>
    <w:rsid w:val="00423467"/>
    <w:rsid w:val="004238F1"/>
    <w:rsid w:val="004242F1"/>
    <w:rsid w:val="004A12BF"/>
    <w:rsid w:val="004B0C67"/>
    <w:rsid w:val="004B6649"/>
    <w:rsid w:val="004B7192"/>
    <w:rsid w:val="004B75B7"/>
    <w:rsid w:val="004E1DE4"/>
    <w:rsid w:val="004F33E3"/>
    <w:rsid w:val="00501CEC"/>
    <w:rsid w:val="0051580D"/>
    <w:rsid w:val="00547111"/>
    <w:rsid w:val="00563C78"/>
    <w:rsid w:val="00566CC4"/>
    <w:rsid w:val="00592D74"/>
    <w:rsid w:val="005D7A25"/>
    <w:rsid w:val="005E210F"/>
    <w:rsid w:val="005E2C44"/>
    <w:rsid w:val="005F43F3"/>
    <w:rsid w:val="005F76DC"/>
    <w:rsid w:val="00615C3F"/>
    <w:rsid w:val="006203F0"/>
    <w:rsid w:val="00621188"/>
    <w:rsid w:val="006257ED"/>
    <w:rsid w:val="006336EA"/>
    <w:rsid w:val="00655EB8"/>
    <w:rsid w:val="00664D1D"/>
    <w:rsid w:val="00665C47"/>
    <w:rsid w:val="00695808"/>
    <w:rsid w:val="006A1458"/>
    <w:rsid w:val="006B46FB"/>
    <w:rsid w:val="006C583A"/>
    <w:rsid w:val="006D04D9"/>
    <w:rsid w:val="006E21FB"/>
    <w:rsid w:val="00747278"/>
    <w:rsid w:val="00756B10"/>
    <w:rsid w:val="0076266B"/>
    <w:rsid w:val="00772478"/>
    <w:rsid w:val="00792342"/>
    <w:rsid w:val="007977A8"/>
    <w:rsid w:val="007A3B38"/>
    <w:rsid w:val="007A4906"/>
    <w:rsid w:val="007B512A"/>
    <w:rsid w:val="007C2097"/>
    <w:rsid w:val="007D6A07"/>
    <w:rsid w:val="007F7259"/>
    <w:rsid w:val="008040A8"/>
    <w:rsid w:val="008279FA"/>
    <w:rsid w:val="0086041C"/>
    <w:rsid w:val="008626E7"/>
    <w:rsid w:val="00870EE7"/>
    <w:rsid w:val="008863B9"/>
    <w:rsid w:val="008A45A6"/>
    <w:rsid w:val="008B0588"/>
    <w:rsid w:val="008C06CF"/>
    <w:rsid w:val="008C7D22"/>
    <w:rsid w:val="008F3789"/>
    <w:rsid w:val="008F686C"/>
    <w:rsid w:val="008F7CFD"/>
    <w:rsid w:val="009148DE"/>
    <w:rsid w:val="00940AB0"/>
    <w:rsid w:val="00941E30"/>
    <w:rsid w:val="00961138"/>
    <w:rsid w:val="009753D7"/>
    <w:rsid w:val="009777D9"/>
    <w:rsid w:val="00991B88"/>
    <w:rsid w:val="009A5753"/>
    <w:rsid w:val="009A579D"/>
    <w:rsid w:val="009A6B00"/>
    <w:rsid w:val="009C1CA7"/>
    <w:rsid w:val="009D131A"/>
    <w:rsid w:val="009D30B3"/>
    <w:rsid w:val="009E3297"/>
    <w:rsid w:val="009F734F"/>
    <w:rsid w:val="00A15AF0"/>
    <w:rsid w:val="00A15F4C"/>
    <w:rsid w:val="00A246B6"/>
    <w:rsid w:val="00A47E70"/>
    <w:rsid w:val="00A50CF0"/>
    <w:rsid w:val="00A7671C"/>
    <w:rsid w:val="00A83181"/>
    <w:rsid w:val="00AA2CBC"/>
    <w:rsid w:val="00AA6E75"/>
    <w:rsid w:val="00AC2870"/>
    <w:rsid w:val="00AC5820"/>
    <w:rsid w:val="00AD1CD8"/>
    <w:rsid w:val="00AE67BE"/>
    <w:rsid w:val="00AE68A1"/>
    <w:rsid w:val="00AF0571"/>
    <w:rsid w:val="00B07E3E"/>
    <w:rsid w:val="00B258BB"/>
    <w:rsid w:val="00B42092"/>
    <w:rsid w:val="00B55B39"/>
    <w:rsid w:val="00B66414"/>
    <w:rsid w:val="00B66C2B"/>
    <w:rsid w:val="00B67B97"/>
    <w:rsid w:val="00B867E0"/>
    <w:rsid w:val="00B968C8"/>
    <w:rsid w:val="00B9788E"/>
    <w:rsid w:val="00BA3EC5"/>
    <w:rsid w:val="00BA51D9"/>
    <w:rsid w:val="00BB5DFC"/>
    <w:rsid w:val="00BD279D"/>
    <w:rsid w:val="00BD6BB8"/>
    <w:rsid w:val="00C14ABF"/>
    <w:rsid w:val="00C37000"/>
    <w:rsid w:val="00C442BB"/>
    <w:rsid w:val="00C66BA2"/>
    <w:rsid w:val="00C95985"/>
    <w:rsid w:val="00CB3A3A"/>
    <w:rsid w:val="00CC3392"/>
    <w:rsid w:val="00CC5026"/>
    <w:rsid w:val="00CC68D0"/>
    <w:rsid w:val="00CD5D0D"/>
    <w:rsid w:val="00CD665F"/>
    <w:rsid w:val="00CF3B53"/>
    <w:rsid w:val="00D00DF5"/>
    <w:rsid w:val="00D03F9A"/>
    <w:rsid w:val="00D06D51"/>
    <w:rsid w:val="00D24991"/>
    <w:rsid w:val="00D50255"/>
    <w:rsid w:val="00D57D38"/>
    <w:rsid w:val="00D61591"/>
    <w:rsid w:val="00D66520"/>
    <w:rsid w:val="00D92333"/>
    <w:rsid w:val="00DB1C10"/>
    <w:rsid w:val="00DB1EC8"/>
    <w:rsid w:val="00DC15FD"/>
    <w:rsid w:val="00DC169B"/>
    <w:rsid w:val="00DC28A9"/>
    <w:rsid w:val="00DE34CF"/>
    <w:rsid w:val="00DF4CF5"/>
    <w:rsid w:val="00E055C3"/>
    <w:rsid w:val="00E07408"/>
    <w:rsid w:val="00E117AA"/>
    <w:rsid w:val="00E13F3D"/>
    <w:rsid w:val="00E34898"/>
    <w:rsid w:val="00E457FF"/>
    <w:rsid w:val="00E607F3"/>
    <w:rsid w:val="00EB09B7"/>
    <w:rsid w:val="00EB4E39"/>
    <w:rsid w:val="00EE7D7C"/>
    <w:rsid w:val="00EF7424"/>
    <w:rsid w:val="00F25D98"/>
    <w:rsid w:val="00F300FB"/>
    <w:rsid w:val="00F31DF8"/>
    <w:rsid w:val="00F361F4"/>
    <w:rsid w:val="00F365DB"/>
    <w:rsid w:val="00F45131"/>
    <w:rsid w:val="00F50D3F"/>
    <w:rsid w:val="00F92579"/>
    <w:rsid w:val="00F938A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5131"/>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D00DF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00DF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uiPriority w:val="99"/>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rsid w:val="00D00DF5"/>
    <w:rPr>
      <w:rFonts w:ascii="Tahoma" w:hAnsi="Tahoma" w:cs="Tahoma"/>
      <w:sz w:val="16"/>
      <w:szCs w:val="16"/>
      <w:lang w:val="en-GB" w:eastAsia="en-US"/>
    </w:rPr>
  </w:style>
  <w:style w:type="paragraph" w:styleId="Revision">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D00DF5"/>
    <w:rPr>
      <w:rFonts w:ascii="Calibri" w:eastAsia="Calibri" w:hAnsi="Calibri"/>
      <w:sz w:val="22"/>
      <w:szCs w:val="22"/>
      <w:lang w:val="en-GB" w:eastAsia="en-GB"/>
    </w:rPr>
  </w:style>
  <w:style w:type="paragraph" w:styleId="NormalWeb">
    <w:name w:val="Normal (Web)"/>
    <w:basedOn w:val="Normal"/>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aliases w:val="footer odd Char,footer Char,fo Char,pie de página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D00DF5"/>
    <w:rPr>
      <w:rFonts w:ascii="Arial" w:hAnsi="Arial"/>
      <w:sz w:val="36"/>
      <w:lang w:val="en-GB" w:eastAsia="en-US"/>
    </w:rPr>
  </w:style>
  <w:style w:type="character" w:customStyle="1" w:styleId="Heading6Char">
    <w:name w:val="Heading 6 Char"/>
    <w:aliases w:val="T1 Char4,Header 6 Char"/>
    <w:link w:val="Heading6"/>
    <w:rsid w:val="00D00DF5"/>
    <w:rPr>
      <w:rFonts w:ascii="Arial" w:hAnsi="Arial"/>
      <w:lang w:val="en-GB" w:eastAsia="en-US"/>
    </w:rPr>
  </w:style>
  <w:style w:type="character" w:customStyle="1" w:styleId="Heading7Char">
    <w:name w:val="Heading 7 Char"/>
    <w:aliases w:val="L7 Char,Header 7 Char"/>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link w:val="Heading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NoList"/>
    <w:semiHidden/>
    <w:unhideWhenUsed/>
    <w:rsid w:val="00D00DF5"/>
  </w:style>
  <w:style w:type="numbering" w:customStyle="1" w:styleId="NoList3">
    <w:name w:val="No List3"/>
    <w:next w:val="NoList"/>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 w:type="character" w:customStyle="1" w:styleId="PLChar">
    <w:name w:val="PL Char"/>
    <w:link w:val="PL"/>
    <w:rsid w:val="002D4008"/>
    <w:rPr>
      <w:rFonts w:ascii="Courier New" w:hAnsi="Courier New"/>
      <w:noProof/>
      <w:sz w:val="16"/>
      <w:lang w:val="en-GB" w:eastAsia="en-US"/>
    </w:rPr>
  </w:style>
  <w:style w:type="character" w:customStyle="1" w:styleId="ListChar">
    <w:name w:val="List Char"/>
    <w:link w:val="List"/>
    <w:rsid w:val="002D4008"/>
    <w:rPr>
      <w:rFonts w:ascii="Times New Roman" w:hAnsi="Times New Roman"/>
      <w:lang w:val="en-GB" w:eastAsia="en-US"/>
    </w:rPr>
  </w:style>
  <w:style w:type="character" w:customStyle="1" w:styleId="B3Char">
    <w:name w:val="B3 Char"/>
    <w:link w:val="B30"/>
    <w:rsid w:val="002D4008"/>
    <w:rPr>
      <w:rFonts w:ascii="Times New Roman" w:hAnsi="Times New Roman"/>
      <w:lang w:val="en-GB" w:eastAsia="en-US"/>
    </w:rPr>
  </w:style>
  <w:style w:type="character" w:customStyle="1" w:styleId="B4Char">
    <w:name w:val="B4 Char"/>
    <w:link w:val="B4"/>
    <w:rsid w:val="002D4008"/>
    <w:rPr>
      <w:rFonts w:ascii="Times New Roman" w:hAnsi="Times New Roman"/>
      <w:lang w:val="en-GB" w:eastAsia="en-US"/>
    </w:rPr>
  </w:style>
  <w:style w:type="character" w:customStyle="1" w:styleId="B5Char">
    <w:name w:val="B5 Char"/>
    <w:link w:val="B5"/>
    <w:rsid w:val="002D4008"/>
    <w:rPr>
      <w:rFonts w:ascii="Times New Roman" w:hAnsi="Times New Roman"/>
      <w:lang w:val="en-GB" w:eastAsia="en-US"/>
    </w:rPr>
  </w:style>
  <w:style w:type="character" w:customStyle="1" w:styleId="ListBulletChar">
    <w:name w:val="List Bullet Char"/>
    <w:link w:val="ListBullet"/>
    <w:rsid w:val="002D4008"/>
    <w:rPr>
      <w:rFonts w:ascii="Times New Roman" w:hAnsi="Times New Roman"/>
      <w:lang w:val="en-GB" w:eastAsia="en-US"/>
    </w:rPr>
  </w:style>
  <w:style w:type="paragraph" w:customStyle="1" w:styleId="a1">
    <w:name w:val="修订"/>
    <w:hidden/>
    <w:semiHidden/>
    <w:rsid w:val="002D4008"/>
    <w:rPr>
      <w:rFonts w:ascii="Times New Roman" w:eastAsia="Batang" w:hAnsi="Times New Roman"/>
      <w:lang w:val="en-GB" w:eastAsia="en-US"/>
    </w:rPr>
  </w:style>
  <w:style w:type="paragraph" w:styleId="Date">
    <w:name w:val="Date"/>
    <w:basedOn w:val="Normal"/>
    <w:next w:val="Normal"/>
    <w:link w:val="DateChar"/>
    <w:rsid w:val="002D4008"/>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2D4008"/>
    <w:rPr>
      <w:rFonts w:ascii="Times New Roman" w:eastAsia="MS Mincho" w:hAnsi="Times New Roman"/>
      <w:lang w:val="en-GB" w:eastAsia="x-none"/>
    </w:rPr>
  </w:style>
  <w:style w:type="paragraph" w:customStyle="1" w:styleId="10">
    <w:name w:val="修订1"/>
    <w:hidden/>
    <w:semiHidden/>
    <w:rsid w:val="002D4008"/>
    <w:rPr>
      <w:rFonts w:ascii="Times New Roman" w:eastAsia="Batang" w:hAnsi="Times New Roman"/>
      <w:lang w:val="en-GB" w:eastAsia="en-US"/>
    </w:rPr>
  </w:style>
  <w:style w:type="paragraph" w:customStyle="1" w:styleId="121">
    <w:name w:val="表 (青) 121"/>
    <w:hidden/>
    <w:uiPriority w:val="71"/>
    <w:rsid w:val="002D4008"/>
    <w:rPr>
      <w:rFonts w:ascii="Times New Roman" w:eastAsia="SimSun" w:hAnsi="Times New Roman"/>
      <w:lang w:val="en-GB" w:eastAsia="en-US"/>
    </w:rPr>
  </w:style>
  <w:style w:type="character" w:styleId="PlaceholderText">
    <w:name w:val="Placeholder Text"/>
    <w:uiPriority w:val="99"/>
    <w:unhideWhenUsed/>
    <w:rsid w:val="002D4008"/>
    <w:rPr>
      <w:color w:val="808080"/>
    </w:rPr>
  </w:style>
  <w:style w:type="character" w:styleId="SubtleReference">
    <w:name w:val="Subtle Reference"/>
    <w:uiPriority w:val="31"/>
    <w:qFormat/>
    <w:rsid w:val="002D4008"/>
    <w:rPr>
      <w:smallCaps/>
      <w:color w:val="5A5A5A"/>
    </w:rPr>
  </w:style>
  <w:style w:type="paragraph" w:customStyle="1" w:styleId="a2">
    <w:name w:val="수정"/>
    <w:hidden/>
    <w:semiHidden/>
    <w:rsid w:val="002D4008"/>
    <w:rPr>
      <w:rFonts w:ascii="Times New Roman" w:eastAsia="Batang" w:hAnsi="Times New Roman"/>
      <w:lang w:val="en-GB" w:eastAsia="en-US"/>
    </w:rPr>
  </w:style>
  <w:style w:type="paragraph" w:customStyle="1" w:styleId="a3">
    <w:name w:val="変更箇所"/>
    <w:hidden/>
    <w:semiHidden/>
    <w:rsid w:val="002D4008"/>
    <w:rPr>
      <w:rFonts w:ascii="Times New Roman" w:eastAsia="MS Mincho" w:hAnsi="Times New Roman"/>
      <w:lang w:val="en-GB" w:eastAsia="en-US"/>
    </w:rPr>
  </w:style>
  <w:style w:type="paragraph" w:customStyle="1" w:styleId="11">
    <w:name w:val="수정1"/>
    <w:hidden/>
    <w:semiHidden/>
    <w:rsid w:val="002D4008"/>
    <w:rPr>
      <w:rFonts w:ascii="Times New Roman" w:eastAsia="Batang" w:hAnsi="Times New Roman"/>
      <w:lang w:val="en-GB" w:eastAsia="en-US"/>
    </w:rPr>
  </w:style>
  <w:style w:type="paragraph" w:customStyle="1" w:styleId="12">
    <w:name w:val="変更箇所1"/>
    <w:hidden/>
    <w:semiHidden/>
    <w:rsid w:val="002D4008"/>
    <w:rPr>
      <w:rFonts w:ascii="Times New Roman" w:eastAsia="MS Mincho" w:hAnsi="Times New Roman"/>
      <w:lang w:val="en-GB" w:eastAsia="en-US"/>
    </w:rPr>
  </w:style>
  <w:style w:type="paragraph" w:customStyle="1" w:styleId="Revision2">
    <w:name w:val="Revision2"/>
    <w:hidden/>
    <w:semiHidden/>
    <w:rsid w:val="002D4008"/>
    <w:rPr>
      <w:rFonts w:ascii="Times New Roman" w:eastAsia="MS Mincho" w:hAnsi="Times New Roman"/>
      <w:lang w:val="en-GB" w:eastAsia="en-US"/>
    </w:rPr>
  </w:style>
  <w:style w:type="paragraph" w:customStyle="1" w:styleId="2">
    <w:name w:val="変更箇所2"/>
    <w:hidden/>
    <w:semiHidden/>
    <w:rsid w:val="002D4008"/>
    <w:rPr>
      <w:rFonts w:ascii="Times New Roman" w:eastAsia="MS Mincho" w:hAnsi="Times New Roman"/>
      <w:lang w:val="en-GB" w:eastAsia="en-US"/>
    </w:rPr>
  </w:style>
  <w:style w:type="paragraph" w:customStyle="1" w:styleId="3">
    <w:name w:val="修订3"/>
    <w:hidden/>
    <w:semiHidden/>
    <w:rsid w:val="002D4008"/>
    <w:rPr>
      <w:rFonts w:ascii="Times New Roman" w:eastAsia="Batang" w:hAnsi="Times New Roman"/>
      <w:lang w:val="en-GB" w:eastAsia="en-US"/>
    </w:rPr>
  </w:style>
  <w:style w:type="paragraph" w:styleId="Subtitle">
    <w:name w:val="Subtitle"/>
    <w:basedOn w:val="Normal"/>
    <w:next w:val="Normal"/>
    <w:link w:val="SubtitleChar"/>
    <w:qFormat/>
    <w:rsid w:val="002D4008"/>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2D4008"/>
    <w:rPr>
      <w:rFonts w:ascii="Cambria" w:eastAsia="PMingLiU" w:hAnsi="Cambria"/>
      <w:i/>
      <w:iCs/>
      <w:sz w:val="24"/>
      <w:szCs w:val="24"/>
      <w:lang w:val="en-GB" w:eastAsia="x-none"/>
    </w:rPr>
  </w:style>
  <w:style w:type="paragraph" w:styleId="NoSpacing">
    <w:name w:val="No Spacing"/>
    <w:basedOn w:val="Normal"/>
    <w:link w:val="NoSpacingChar"/>
    <w:uiPriority w:val="1"/>
    <w:qFormat/>
    <w:rsid w:val="002D4008"/>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2D4008"/>
    <w:rPr>
      <w:rFonts w:ascii="Arial" w:eastAsia="PMingLiU" w:hAnsi="Arial"/>
      <w:lang w:val="en-GB" w:eastAsia="x-none"/>
    </w:rPr>
  </w:style>
  <w:style w:type="paragraph" w:styleId="Quote">
    <w:name w:val="Quote"/>
    <w:basedOn w:val="Normal"/>
    <w:next w:val="Normal"/>
    <w:link w:val="QuoteChar"/>
    <w:uiPriority w:val="29"/>
    <w:qFormat/>
    <w:rsid w:val="002D4008"/>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2D4008"/>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2D4008"/>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2D4008"/>
    <w:rPr>
      <w:rFonts w:ascii="Arial" w:eastAsia="PMingLiU" w:hAnsi="Arial"/>
      <w:b/>
      <w:bCs/>
      <w:i/>
      <w:iCs/>
      <w:color w:val="4F81BD"/>
      <w:lang w:val="en-GB" w:eastAsia="x-none"/>
    </w:rPr>
  </w:style>
  <w:style w:type="character" w:styleId="SubtleEmphasis">
    <w:name w:val="Subtle Emphasis"/>
    <w:uiPriority w:val="19"/>
    <w:qFormat/>
    <w:rsid w:val="002D4008"/>
    <w:rPr>
      <w:i/>
      <w:iCs/>
      <w:color w:val="808080"/>
    </w:rPr>
  </w:style>
  <w:style w:type="character" w:styleId="IntenseEmphasis">
    <w:name w:val="Intense Emphasis"/>
    <w:uiPriority w:val="21"/>
    <w:qFormat/>
    <w:rsid w:val="002D4008"/>
    <w:rPr>
      <w:b/>
      <w:bCs/>
      <w:i/>
      <w:iCs/>
      <w:color w:val="4F81BD"/>
    </w:rPr>
  </w:style>
  <w:style w:type="character" w:styleId="IntenseReference">
    <w:name w:val="Intense Reference"/>
    <w:uiPriority w:val="32"/>
    <w:qFormat/>
    <w:rsid w:val="002D4008"/>
    <w:rPr>
      <w:b/>
      <w:bCs/>
      <w:smallCaps/>
      <w:color w:val="C0504D"/>
      <w:spacing w:val="5"/>
      <w:u w:val="single"/>
    </w:rPr>
  </w:style>
  <w:style w:type="character" w:styleId="BookTitle">
    <w:name w:val="Book Title"/>
    <w:uiPriority w:val="33"/>
    <w:qFormat/>
    <w:rsid w:val="002D4008"/>
    <w:rPr>
      <w:b/>
      <w:bCs/>
      <w:smallCaps/>
      <w:spacing w:val="5"/>
    </w:rPr>
  </w:style>
  <w:style w:type="paragraph" w:customStyle="1" w:styleId="30">
    <w:name w:val="変更箇所3"/>
    <w:hidden/>
    <w:semiHidden/>
    <w:rsid w:val="002D4008"/>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2D4008"/>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2D400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2D4008"/>
    <w:rPr>
      <w:rFonts w:ascii="Times New Roman" w:eastAsia="Batang" w:hAnsi="Times New Roman"/>
      <w:lang w:val="en-GB" w:eastAsia="en-US"/>
    </w:rPr>
  </w:style>
  <w:style w:type="paragraph" w:customStyle="1" w:styleId="4">
    <w:name w:val="修订4"/>
    <w:hidden/>
    <w:semiHidden/>
    <w:rsid w:val="002D4008"/>
    <w:rPr>
      <w:rFonts w:ascii="Times New Roman" w:eastAsia="Batang" w:hAnsi="Times New Roman"/>
      <w:lang w:val="en-GB" w:eastAsia="en-US"/>
    </w:rPr>
  </w:style>
  <w:style w:type="paragraph" w:customStyle="1" w:styleId="40">
    <w:name w:val="変更箇所4"/>
    <w:hidden/>
    <w:semiHidden/>
    <w:rsid w:val="002D4008"/>
    <w:rPr>
      <w:rFonts w:ascii="Times New Roman" w:eastAsia="MS Mincho" w:hAnsi="Times New Roman"/>
      <w:lang w:val="en-GB" w:eastAsia="en-US"/>
    </w:rPr>
  </w:style>
  <w:style w:type="paragraph" w:customStyle="1" w:styleId="5">
    <w:name w:val="変更箇所5"/>
    <w:hidden/>
    <w:semiHidden/>
    <w:rsid w:val="002D4008"/>
    <w:rPr>
      <w:rFonts w:ascii="Times New Roman" w:eastAsia="MS Mincho" w:hAnsi="Times New Roman"/>
      <w:lang w:val="en-GB" w:eastAsia="en-US"/>
    </w:rPr>
  </w:style>
  <w:style w:type="paragraph" w:customStyle="1" w:styleId="50">
    <w:name w:val="修订5"/>
    <w:hidden/>
    <w:semiHidden/>
    <w:rsid w:val="002D4008"/>
    <w:rPr>
      <w:rFonts w:ascii="Times New Roman" w:eastAsia="Batang" w:hAnsi="Times New Roman"/>
      <w:lang w:val="en-GB" w:eastAsia="en-US"/>
    </w:rPr>
  </w:style>
  <w:style w:type="paragraph" w:customStyle="1" w:styleId="31">
    <w:name w:val="수정3"/>
    <w:hidden/>
    <w:semiHidden/>
    <w:rsid w:val="002D4008"/>
    <w:rPr>
      <w:rFonts w:ascii="Times New Roman" w:eastAsia="Batang" w:hAnsi="Times New Roman"/>
      <w:lang w:val="en-GB" w:eastAsia="en-US"/>
    </w:rPr>
  </w:style>
  <w:style w:type="paragraph" w:customStyle="1" w:styleId="6">
    <w:name w:val="修订6"/>
    <w:hidden/>
    <w:semiHidden/>
    <w:rsid w:val="002D4008"/>
    <w:rPr>
      <w:rFonts w:ascii="Times New Roman" w:eastAsia="Batang" w:hAnsi="Times New Roman"/>
      <w:lang w:val="en-GB" w:eastAsia="en-US"/>
    </w:rPr>
  </w:style>
  <w:style w:type="paragraph" w:customStyle="1" w:styleId="-31">
    <w:name w:val="深色列表 - 着色 31"/>
    <w:hidden/>
    <w:uiPriority w:val="99"/>
    <w:semiHidden/>
    <w:rsid w:val="002D4008"/>
    <w:rPr>
      <w:rFonts w:ascii="Times New Roman" w:eastAsia="MS Mincho" w:hAnsi="Times New Roman"/>
      <w:lang w:val="en-GB" w:eastAsia="en-US"/>
    </w:rPr>
  </w:style>
  <w:style w:type="paragraph" w:customStyle="1" w:styleId="-11">
    <w:name w:val="彩色底纹 - 着色 11"/>
    <w:hidden/>
    <w:uiPriority w:val="99"/>
    <w:semiHidden/>
    <w:rsid w:val="002D4008"/>
    <w:rPr>
      <w:rFonts w:ascii="Times New Roman" w:eastAsia="SimSun" w:hAnsi="Times New Roman"/>
      <w:lang w:val="en-GB" w:eastAsia="en-US"/>
    </w:rPr>
  </w:style>
  <w:style w:type="paragraph" w:customStyle="1" w:styleId="7">
    <w:name w:val="修订7"/>
    <w:hidden/>
    <w:semiHidden/>
    <w:rsid w:val="002D4008"/>
    <w:rPr>
      <w:rFonts w:ascii="Times New Roman" w:eastAsia="Batang" w:hAnsi="Times New Roman"/>
      <w:lang w:val="en-GB" w:eastAsia="en-US"/>
    </w:rPr>
  </w:style>
  <w:style w:type="paragraph" w:customStyle="1" w:styleId="41">
    <w:name w:val="수정4"/>
    <w:hidden/>
    <w:semiHidden/>
    <w:rsid w:val="002D4008"/>
    <w:rPr>
      <w:rFonts w:ascii="Times New Roman" w:eastAsia="Batang" w:hAnsi="Times New Roman"/>
      <w:lang w:val="en-GB" w:eastAsia="en-US"/>
    </w:rPr>
  </w:style>
  <w:style w:type="character" w:customStyle="1" w:styleId="42">
    <w:name w:val="コメント参照4"/>
    <w:rsid w:val="002D4008"/>
    <w:rPr>
      <w:sz w:val="16"/>
    </w:rPr>
  </w:style>
  <w:style w:type="character" w:customStyle="1" w:styleId="UnresolvedMention1">
    <w:name w:val="Unresolved Mention1"/>
    <w:uiPriority w:val="99"/>
    <w:semiHidden/>
    <w:unhideWhenUsed/>
    <w:rsid w:val="002D4008"/>
    <w:rPr>
      <w:color w:val="808080"/>
      <w:shd w:val="clear" w:color="auto" w:fill="E6E6E6"/>
    </w:rPr>
  </w:style>
  <w:style w:type="paragraph" w:customStyle="1" w:styleId="a4">
    <w:name w:val="样式 页眉"/>
    <w:basedOn w:val="Header"/>
    <w:link w:val="Char"/>
    <w:rsid w:val="002D4008"/>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2D4008"/>
    <w:pPr>
      <w:keepNext/>
      <w:keepLines/>
      <w:snapToGrid w:val="0"/>
      <w:spacing w:after="180"/>
      <w:ind w:left="0"/>
      <w:jc w:val="center"/>
    </w:pPr>
    <w:rPr>
      <w:kern w:val="2"/>
      <w:lang w:eastAsia="en-US"/>
    </w:rPr>
  </w:style>
  <w:style w:type="paragraph" w:customStyle="1" w:styleId="B2">
    <w:name w:val="B2+"/>
    <w:basedOn w:val="B20"/>
    <w:rsid w:val="002D4008"/>
    <w:pPr>
      <w:numPr>
        <w:numId w:val="13"/>
      </w:numPr>
      <w:overflowPunct w:val="0"/>
      <w:autoSpaceDE w:val="0"/>
      <w:autoSpaceDN w:val="0"/>
      <w:adjustRightInd w:val="0"/>
      <w:textAlignment w:val="baseline"/>
    </w:pPr>
    <w:rPr>
      <w:rFonts w:eastAsia="SimSun"/>
    </w:rPr>
  </w:style>
  <w:style w:type="paragraph" w:customStyle="1" w:styleId="B3">
    <w:name w:val="B3+"/>
    <w:basedOn w:val="B30"/>
    <w:rsid w:val="002D4008"/>
    <w:pPr>
      <w:numPr>
        <w:numId w:val="1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2D4008"/>
    <w:pPr>
      <w:numPr>
        <w:numId w:val="15"/>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2D4008"/>
    <w:pPr>
      <w:numPr>
        <w:numId w:val="16"/>
      </w:numPr>
      <w:overflowPunct w:val="0"/>
      <w:autoSpaceDE w:val="0"/>
      <w:autoSpaceDN w:val="0"/>
      <w:adjustRightInd w:val="0"/>
      <w:textAlignment w:val="baseline"/>
    </w:pPr>
    <w:rPr>
      <w:rFonts w:eastAsia="SimSun"/>
    </w:rPr>
  </w:style>
  <w:style w:type="paragraph" w:customStyle="1" w:styleId="TB1">
    <w:name w:val="TB1"/>
    <w:basedOn w:val="Normal"/>
    <w:qFormat/>
    <w:rsid w:val="002D4008"/>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2D4008"/>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Default">
    <w:name w:val="Default"/>
    <w:rsid w:val="002D4008"/>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2D4008"/>
    <w:rPr>
      <w:rFonts w:ascii="Arial" w:hAnsi="Arial"/>
      <w:sz w:val="36"/>
      <w:lang w:val="en-GB"/>
    </w:rPr>
  </w:style>
  <w:style w:type="paragraph" w:styleId="IndexHeading">
    <w:name w:val="index heading"/>
    <w:basedOn w:val="Normal"/>
    <w:next w:val="Normal"/>
    <w:rsid w:val="002D4008"/>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2D4008"/>
    <w:rPr>
      <w:rFonts w:eastAsia="MS Mincho"/>
      <w:lang w:eastAsia="ja-JP"/>
    </w:rPr>
  </w:style>
  <w:style w:type="paragraph" w:styleId="BodyText2">
    <w:name w:val="Body Text 2"/>
    <w:basedOn w:val="Normal"/>
    <w:link w:val="BodyText2Char"/>
    <w:rsid w:val="002D400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D4008"/>
    <w:rPr>
      <w:rFonts w:ascii="Times New Roman" w:eastAsia="MS Mincho" w:hAnsi="Times New Roman"/>
      <w:i/>
      <w:lang w:val="en-GB" w:eastAsia="en-US"/>
    </w:rPr>
  </w:style>
  <w:style w:type="paragraph" w:styleId="BodyText3">
    <w:name w:val="Body Text 3"/>
    <w:basedOn w:val="Normal"/>
    <w:link w:val="BodyText3Char"/>
    <w:rsid w:val="002D400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D4008"/>
    <w:rPr>
      <w:rFonts w:ascii="Times New Roman" w:eastAsia="Osaka" w:hAnsi="Times New Roman"/>
      <w:color w:val="000000"/>
      <w:lang w:val="en-GB" w:eastAsia="en-US"/>
    </w:rPr>
  </w:style>
  <w:style w:type="paragraph" w:customStyle="1" w:styleId="CharCharCharCharChar">
    <w:name w:val="Char Char Char Char Char"/>
    <w:semiHidden/>
    <w:rsid w:val="002D4008"/>
    <w:pPr>
      <w:keepNext/>
      <w:numPr>
        <w:numId w:val="1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2D4008"/>
    <w:rPr>
      <w:rFonts w:ascii="Arial" w:eastAsia="Arial" w:hAnsi="Arial"/>
      <w:b/>
      <w:bCs/>
      <w:noProof/>
      <w:sz w:val="22"/>
      <w:lang w:val="en-GB" w:eastAsia="en-US"/>
    </w:rPr>
  </w:style>
  <w:style w:type="paragraph" w:customStyle="1" w:styleId="CharChar">
    <w:name w:val="Char Char"/>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D4008"/>
    <w:rPr>
      <w:lang w:val="en-GB" w:eastAsia="ja-JP" w:bidi="ar-SA"/>
    </w:rPr>
  </w:style>
  <w:style w:type="paragraph" w:customStyle="1" w:styleId="1Char">
    <w:name w:val="(文字) (文字)1 Char (文字) (文字)"/>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2D4008"/>
    <w:rPr>
      <w:rFonts w:eastAsia="MS Mincho"/>
      <w:lang w:val="en-GB" w:eastAsia="en-US" w:bidi="ar-SA"/>
    </w:rPr>
  </w:style>
  <w:style w:type="paragraph" w:customStyle="1" w:styleId="1CharChar">
    <w:name w:val="(文字) (文字)1 Char (文字) (文字) Char"/>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D40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D400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D400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D400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4008"/>
    <w:rPr>
      <w:rFonts w:ascii="Arial" w:hAnsi="Arial"/>
      <w:sz w:val="32"/>
      <w:lang w:val="en-GB" w:eastAsia="ja-JP" w:bidi="ar-SA"/>
    </w:rPr>
  </w:style>
  <w:style w:type="character" w:customStyle="1" w:styleId="CharChar4">
    <w:name w:val="Char Char4"/>
    <w:rsid w:val="002D4008"/>
    <w:rPr>
      <w:rFonts w:ascii="Courier New" w:hAnsi="Courier New"/>
      <w:lang w:val="nb-NO" w:eastAsia="ja-JP" w:bidi="ar-SA"/>
    </w:rPr>
  </w:style>
  <w:style w:type="character" w:customStyle="1" w:styleId="AndreaLeonardi">
    <w:name w:val="Andrea Leonardi"/>
    <w:semiHidden/>
    <w:rsid w:val="002D4008"/>
    <w:rPr>
      <w:rFonts w:ascii="Arial" w:hAnsi="Arial" w:cs="Arial"/>
      <w:color w:val="auto"/>
      <w:sz w:val="20"/>
      <w:szCs w:val="20"/>
    </w:rPr>
  </w:style>
  <w:style w:type="character" w:customStyle="1" w:styleId="B1Char1">
    <w:name w:val="B1 Char1"/>
    <w:qFormat/>
    <w:rsid w:val="002D4008"/>
    <w:rPr>
      <w:lang w:val="en-GB"/>
    </w:rPr>
  </w:style>
  <w:style w:type="character" w:customStyle="1" w:styleId="NOCharChar">
    <w:name w:val="NO Char Char"/>
    <w:rsid w:val="002D4008"/>
    <w:rPr>
      <w:lang w:val="en-GB" w:eastAsia="en-US" w:bidi="ar-SA"/>
    </w:rPr>
  </w:style>
  <w:style w:type="character" w:customStyle="1" w:styleId="NOZchn">
    <w:name w:val="NO Zchn"/>
    <w:rsid w:val="002D4008"/>
    <w:rPr>
      <w:lang w:val="en-GB" w:eastAsia="en-US" w:bidi="ar-SA"/>
    </w:rPr>
  </w:style>
  <w:style w:type="paragraph" w:customStyle="1" w:styleId="CharCharCharCharCharChar">
    <w:name w:val="Char Char Char Char Char Char"/>
    <w:semiHidden/>
    <w:rsid w:val="002D40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D4008"/>
  </w:style>
  <w:style w:type="character" w:customStyle="1" w:styleId="T1Char1">
    <w:name w:val="T1 Char1"/>
    <w:aliases w:val="Header 6 Char Char1,Heading 6 Char1"/>
    <w:rsid w:val="002D400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D4008"/>
    <w:rPr>
      <w:rFonts w:ascii="Arial" w:eastAsia="MS Mincho" w:hAnsi="Arial"/>
      <w:sz w:val="24"/>
      <w:lang w:val="en-GB" w:eastAsia="en-US" w:bidi="ar-SA"/>
    </w:rPr>
  </w:style>
  <w:style w:type="paragraph" w:customStyle="1" w:styleId="CarCar">
    <w:name w:val="Car Car"/>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4008"/>
    <w:rPr>
      <w:rFonts w:ascii="Arial" w:hAnsi="Arial"/>
      <w:sz w:val="32"/>
      <w:lang w:val="en-GB" w:eastAsia="en-US" w:bidi="ar-SA"/>
    </w:rPr>
  </w:style>
  <w:style w:type="paragraph" w:customStyle="1" w:styleId="ZchnZchn1">
    <w:name w:val="Zchn Zchn1"/>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4008"/>
    <w:rPr>
      <w:rFonts w:ascii="Arial" w:hAnsi="Arial"/>
      <w:sz w:val="32"/>
      <w:lang w:val="en-GB" w:eastAsia="en-US" w:bidi="ar-SA"/>
    </w:rPr>
  </w:style>
  <w:style w:type="paragraph" w:customStyle="1" w:styleId="22">
    <w:name w:val="(文字) (文字)2"/>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400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D400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D4008"/>
    <w:rPr>
      <w:rFonts w:ascii="Arial" w:eastAsia="MS Mincho" w:hAnsi="Arial"/>
      <w:sz w:val="22"/>
      <w:lang w:val="en-GB" w:eastAsia="en-US" w:bidi="ar-SA"/>
    </w:rPr>
  </w:style>
  <w:style w:type="paragraph" w:customStyle="1" w:styleId="32">
    <w:name w:val="(文字) (文字)3"/>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D4008"/>
  </w:style>
  <w:style w:type="paragraph" w:customStyle="1" w:styleId="13">
    <w:name w:val="(文字) (文字)1"/>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2D400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D4008"/>
    <w:rPr>
      <w:rFonts w:ascii="Times New Roman" w:eastAsia="MS Mincho" w:hAnsi="Times New Roman"/>
      <w:lang w:val="en-GB" w:eastAsia="en-GB"/>
    </w:rPr>
  </w:style>
  <w:style w:type="paragraph" w:styleId="NormalIndent">
    <w:name w:val="Normal Indent"/>
    <w:aliases w:val="d"/>
    <w:basedOn w:val="Normal"/>
    <w:rsid w:val="002D4008"/>
    <w:pPr>
      <w:spacing w:after="0"/>
      <w:ind w:left="851"/>
    </w:pPr>
    <w:rPr>
      <w:rFonts w:eastAsia="MS Mincho"/>
      <w:lang w:val="it-IT" w:eastAsia="en-GB"/>
    </w:rPr>
  </w:style>
  <w:style w:type="paragraph" w:styleId="ListNumber5">
    <w:name w:val="List Number 5"/>
    <w:basedOn w:val="Normal"/>
    <w:rsid w:val="002D400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D4008"/>
    <w:pPr>
      <w:numPr>
        <w:numId w:val="2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D4008"/>
    <w:pPr>
      <w:numPr>
        <w:numId w:val="2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D4008"/>
    <w:rPr>
      <w:rFonts w:ascii="Arial" w:hAnsi="Arial"/>
      <w:sz w:val="36"/>
      <w:lang w:val="en-GB" w:eastAsia="en-US" w:bidi="ar-SA"/>
    </w:rPr>
  </w:style>
  <w:style w:type="character" w:customStyle="1" w:styleId="CharChar7">
    <w:name w:val="Char Char7"/>
    <w:rsid w:val="002D4008"/>
    <w:rPr>
      <w:rFonts w:ascii="Tahoma" w:hAnsi="Tahoma" w:cs="Tahoma"/>
      <w:shd w:val="clear" w:color="auto" w:fill="000080"/>
      <w:lang w:val="en-GB" w:eastAsia="en-US"/>
    </w:rPr>
  </w:style>
  <w:style w:type="character" w:customStyle="1" w:styleId="ZchnZchn5">
    <w:name w:val="Zchn Zchn5"/>
    <w:rsid w:val="002D4008"/>
    <w:rPr>
      <w:rFonts w:ascii="Courier New" w:eastAsia="Batang" w:hAnsi="Courier New"/>
      <w:lang w:val="nb-NO" w:eastAsia="en-US" w:bidi="ar-SA"/>
    </w:rPr>
  </w:style>
  <w:style w:type="character" w:customStyle="1" w:styleId="CharChar10">
    <w:name w:val="Char Char10"/>
    <w:semiHidden/>
    <w:rsid w:val="002D4008"/>
    <w:rPr>
      <w:rFonts w:ascii="Times New Roman" w:hAnsi="Times New Roman"/>
      <w:lang w:val="en-GB" w:eastAsia="en-US"/>
    </w:rPr>
  </w:style>
  <w:style w:type="character" w:customStyle="1" w:styleId="CharChar9">
    <w:name w:val="Char Char9"/>
    <w:rsid w:val="002D4008"/>
    <w:rPr>
      <w:rFonts w:ascii="Tahoma" w:hAnsi="Tahoma" w:cs="Tahoma"/>
      <w:sz w:val="16"/>
      <w:szCs w:val="16"/>
      <w:lang w:val="en-GB" w:eastAsia="en-US"/>
    </w:rPr>
  </w:style>
  <w:style w:type="character" w:customStyle="1" w:styleId="CharChar8">
    <w:name w:val="Char Char8"/>
    <w:semiHidden/>
    <w:rsid w:val="002D4008"/>
    <w:rPr>
      <w:rFonts w:ascii="Times New Roman" w:hAnsi="Times New Roman"/>
      <w:b/>
      <w:bCs/>
      <w:lang w:val="en-GB" w:eastAsia="en-US"/>
    </w:rPr>
  </w:style>
  <w:style w:type="paragraph" w:styleId="EndnoteText">
    <w:name w:val="endnote text"/>
    <w:basedOn w:val="Normal"/>
    <w:link w:val="EndnoteTextChar"/>
    <w:rsid w:val="002D4008"/>
    <w:pPr>
      <w:snapToGrid w:val="0"/>
    </w:pPr>
    <w:rPr>
      <w:rFonts w:eastAsia="SimSun"/>
    </w:rPr>
  </w:style>
  <w:style w:type="character" w:customStyle="1" w:styleId="EndnoteTextChar">
    <w:name w:val="Endnote Text Char"/>
    <w:basedOn w:val="DefaultParagraphFont"/>
    <w:link w:val="EndnoteText"/>
    <w:rsid w:val="002D4008"/>
    <w:rPr>
      <w:rFonts w:ascii="Times New Roman" w:eastAsia="SimSun" w:hAnsi="Times New Roman"/>
      <w:lang w:val="en-GB" w:eastAsia="en-US"/>
    </w:rPr>
  </w:style>
  <w:style w:type="character" w:styleId="EndnoteReference">
    <w:name w:val="endnote reference"/>
    <w:rsid w:val="002D4008"/>
    <w:rPr>
      <w:vertAlign w:val="superscript"/>
    </w:rPr>
  </w:style>
  <w:style w:type="character" w:customStyle="1" w:styleId="btChar3">
    <w:name w:val="bt Char3"/>
    <w:aliases w:val="bt Car Char Char3"/>
    <w:rsid w:val="002D4008"/>
    <w:rPr>
      <w:lang w:val="en-GB" w:eastAsia="ja-JP" w:bidi="ar-SA"/>
    </w:rPr>
  </w:style>
  <w:style w:type="paragraph" w:styleId="Title">
    <w:name w:val="Title"/>
    <w:aliases w:val="Section Header"/>
    <w:basedOn w:val="Normal"/>
    <w:next w:val="Normal"/>
    <w:link w:val="TitleChar"/>
    <w:qFormat/>
    <w:rsid w:val="002D400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2D400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D4008"/>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D4008"/>
    <w:rPr>
      <w:rFonts w:ascii="Times New Roman" w:eastAsia="SimSun"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4008"/>
    <w:rPr>
      <w:rFonts w:ascii="Arial" w:hAnsi="Arial"/>
      <w:sz w:val="24"/>
      <w:lang w:val="en-GB"/>
    </w:rPr>
  </w:style>
  <w:style w:type="paragraph" w:customStyle="1" w:styleId="AutoCorrect">
    <w:name w:val="AutoCorrect"/>
    <w:rsid w:val="002D4008"/>
    <w:rPr>
      <w:rFonts w:ascii="Times New Roman" w:eastAsia="MS Mincho" w:hAnsi="Times New Roman"/>
      <w:sz w:val="24"/>
      <w:szCs w:val="24"/>
      <w:lang w:val="en-GB" w:eastAsia="ko-KR"/>
    </w:rPr>
  </w:style>
  <w:style w:type="paragraph" w:customStyle="1" w:styleId="-PAGE-">
    <w:name w:val="- PAGE -"/>
    <w:rsid w:val="002D400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D4008"/>
    <w:rPr>
      <w:rFonts w:ascii="Arial" w:eastAsia="Batang" w:hAnsi="Arial" w:cs="Times New Roman"/>
      <w:b/>
      <w:bCs/>
      <w:i/>
      <w:iCs/>
      <w:sz w:val="28"/>
      <w:szCs w:val="28"/>
      <w:lang w:val="en-GB" w:eastAsia="en-US" w:bidi="ar-SA"/>
    </w:rPr>
  </w:style>
  <w:style w:type="paragraph" w:customStyle="1" w:styleId="Createdby">
    <w:name w:val="Created by"/>
    <w:rsid w:val="002D4008"/>
    <w:rPr>
      <w:rFonts w:ascii="Times New Roman" w:eastAsia="MS Mincho" w:hAnsi="Times New Roman"/>
      <w:sz w:val="24"/>
      <w:szCs w:val="24"/>
      <w:lang w:val="en-GB" w:eastAsia="ko-KR"/>
    </w:rPr>
  </w:style>
  <w:style w:type="paragraph" w:customStyle="1" w:styleId="Createdon">
    <w:name w:val="Created on"/>
    <w:rsid w:val="002D4008"/>
    <w:rPr>
      <w:rFonts w:ascii="Times New Roman" w:eastAsia="MS Mincho" w:hAnsi="Times New Roman"/>
      <w:sz w:val="24"/>
      <w:szCs w:val="24"/>
      <w:lang w:val="en-GB" w:eastAsia="ko-KR"/>
    </w:rPr>
  </w:style>
  <w:style w:type="paragraph" w:customStyle="1" w:styleId="Lastprinted">
    <w:name w:val="Last printed"/>
    <w:rsid w:val="002D4008"/>
    <w:rPr>
      <w:rFonts w:ascii="Times New Roman" w:eastAsia="MS Mincho" w:hAnsi="Times New Roman"/>
      <w:sz w:val="24"/>
      <w:szCs w:val="24"/>
      <w:lang w:val="en-GB" w:eastAsia="ko-KR"/>
    </w:rPr>
  </w:style>
  <w:style w:type="paragraph" w:customStyle="1" w:styleId="Lastsavedby">
    <w:name w:val="Last saved by"/>
    <w:rsid w:val="002D4008"/>
    <w:rPr>
      <w:rFonts w:ascii="Times New Roman" w:eastAsia="MS Mincho" w:hAnsi="Times New Roman"/>
      <w:sz w:val="24"/>
      <w:szCs w:val="24"/>
      <w:lang w:val="en-GB" w:eastAsia="ko-KR"/>
    </w:rPr>
  </w:style>
  <w:style w:type="paragraph" w:customStyle="1" w:styleId="Filename">
    <w:name w:val="Filename"/>
    <w:rsid w:val="002D4008"/>
    <w:rPr>
      <w:rFonts w:ascii="Times New Roman" w:eastAsia="MS Mincho" w:hAnsi="Times New Roman"/>
      <w:sz w:val="24"/>
      <w:szCs w:val="24"/>
      <w:lang w:val="en-GB" w:eastAsia="ko-KR"/>
    </w:rPr>
  </w:style>
  <w:style w:type="paragraph" w:customStyle="1" w:styleId="Filenameandpath">
    <w:name w:val="Filename and path"/>
    <w:rsid w:val="002D4008"/>
    <w:rPr>
      <w:rFonts w:ascii="Times New Roman" w:eastAsia="MS Mincho" w:hAnsi="Times New Roman"/>
      <w:sz w:val="24"/>
      <w:szCs w:val="24"/>
      <w:lang w:val="en-GB" w:eastAsia="ko-KR"/>
    </w:rPr>
  </w:style>
  <w:style w:type="paragraph" w:customStyle="1" w:styleId="AuthorPageDate">
    <w:name w:val="Author  Page #  Date"/>
    <w:rsid w:val="002D4008"/>
    <w:rPr>
      <w:rFonts w:ascii="Times New Roman" w:eastAsia="MS Mincho" w:hAnsi="Times New Roman"/>
      <w:sz w:val="24"/>
      <w:szCs w:val="24"/>
      <w:lang w:val="en-GB" w:eastAsia="ko-KR"/>
    </w:rPr>
  </w:style>
  <w:style w:type="paragraph" w:customStyle="1" w:styleId="ConfidentialPageDate">
    <w:name w:val="Confidential  Page #  Date"/>
    <w:rsid w:val="002D4008"/>
    <w:rPr>
      <w:rFonts w:ascii="Times New Roman" w:eastAsia="MS Mincho" w:hAnsi="Times New Roman"/>
      <w:sz w:val="24"/>
      <w:szCs w:val="24"/>
      <w:lang w:val="en-GB" w:eastAsia="ko-KR"/>
    </w:rPr>
  </w:style>
  <w:style w:type="paragraph" w:customStyle="1" w:styleId="INDENT1">
    <w:name w:val="INDENT1"/>
    <w:basedOn w:val="Normal"/>
    <w:rsid w:val="002D400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D400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D400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D400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2D4008"/>
    <w:rPr>
      <w:b/>
      <w:bCs/>
    </w:rPr>
  </w:style>
  <w:style w:type="paragraph" w:customStyle="1" w:styleId="enumlev2">
    <w:name w:val="enumlev2"/>
    <w:basedOn w:val="Normal"/>
    <w:rsid w:val="002D400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D400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D400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2D40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D400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D4008"/>
    <w:rPr>
      <w:rFonts w:ascii="Times New Roman" w:eastAsia="SimSun" w:hAnsi="Times New Roman"/>
      <w:sz w:val="24"/>
      <w:szCs w:val="24"/>
      <w:lang w:val="en-GB" w:eastAsia="ko-KR"/>
    </w:rPr>
  </w:style>
  <w:style w:type="paragraph" w:customStyle="1" w:styleId="ATC">
    <w:name w:val="ATC"/>
    <w:basedOn w:val="Normal"/>
    <w:rsid w:val="002D4008"/>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D400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2D4008"/>
    <w:pPr>
      <w:tabs>
        <w:tab w:val="center" w:pos="4820"/>
        <w:tab w:val="right" w:pos="9640"/>
      </w:tabs>
    </w:pPr>
    <w:rPr>
      <w:rFonts w:eastAsia="SimSun"/>
      <w:lang w:eastAsia="ja-JP"/>
    </w:rPr>
  </w:style>
  <w:style w:type="paragraph" w:customStyle="1" w:styleId="TaOC">
    <w:name w:val="TaOC"/>
    <w:basedOn w:val="TAC"/>
    <w:rsid w:val="002D400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2D4008"/>
    <w:rPr>
      <w:rFonts w:ascii="Arial" w:hAnsi="Arial"/>
      <w:lang w:val="en-GB" w:eastAsia="en-US" w:bidi="ar-SA"/>
    </w:rPr>
  </w:style>
  <w:style w:type="table" w:customStyle="1" w:styleId="Tabellengitternetz1">
    <w:name w:val="Tabellengitternetz1"/>
    <w:basedOn w:val="TableNormal"/>
    <w:next w:val="TableGrid"/>
    <w:rsid w:val="002D40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D40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D40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D40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D40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D40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D40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D40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D40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D4008"/>
    <w:pPr>
      <w:tabs>
        <w:tab w:val="num" w:pos="928"/>
      </w:tabs>
      <w:ind w:left="928" w:hanging="360"/>
    </w:pPr>
    <w:rPr>
      <w:rFonts w:eastAsia="Batang"/>
    </w:rPr>
  </w:style>
  <w:style w:type="table" w:customStyle="1" w:styleId="TableGrid2">
    <w:name w:val="Table Grid2"/>
    <w:basedOn w:val="TableNormal"/>
    <w:next w:val="TableGrid"/>
    <w:rsid w:val="002D40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D400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D4008"/>
    <w:pPr>
      <w:keepNext w:val="0"/>
      <w:keepLines w:val="0"/>
      <w:spacing w:before="240"/>
      <w:ind w:left="0" w:firstLine="0"/>
    </w:pPr>
    <w:rPr>
      <w:rFonts w:eastAsia="MS Mincho"/>
      <w:bCs/>
    </w:rPr>
  </w:style>
  <w:style w:type="table" w:customStyle="1" w:styleId="TableGrid3">
    <w:name w:val="Table Grid3"/>
    <w:basedOn w:val="TableNormal"/>
    <w:next w:val="TableGrid"/>
    <w:rsid w:val="002D40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2D4008"/>
    <w:rPr>
      <w:rFonts w:ascii="Tahoma" w:eastAsia="MS Mincho" w:hAnsi="Tahoma" w:cs="Tahoma"/>
      <w:sz w:val="16"/>
      <w:szCs w:val="16"/>
    </w:rPr>
  </w:style>
  <w:style w:type="paragraph" w:customStyle="1" w:styleId="JK-text-simpledoc">
    <w:name w:val="JK - text - simple doc"/>
    <w:basedOn w:val="BodyText"/>
    <w:autoRedefine/>
    <w:rsid w:val="002D4008"/>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Normal"/>
    <w:rsid w:val="002D4008"/>
    <w:pPr>
      <w:spacing w:before="100" w:beforeAutospacing="1" w:after="100" w:afterAutospacing="1"/>
    </w:pPr>
    <w:rPr>
      <w:rFonts w:eastAsia="MS Mincho"/>
      <w:sz w:val="24"/>
      <w:szCs w:val="24"/>
      <w:lang w:val="en-US"/>
    </w:rPr>
  </w:style>
  <w:style w:type="paragraph" w:customStyle="1" w:styleId="14">
    <w:name w:val="吹き出し1"/>
    <w:basedOn w:val="Normal"/>
    <w:rsid w:val="002D4008"/>
    <w:rPr>
      <w:rFonts w:ascii="Tahoma" w:eastAsia="MS Mincho" w:hAnsi="Tahoma" w:cs="Tahoma"/>
      <w:sz w:val="16"/>
      <w:szCs w:val="16"/>
    </w:rPr>
  </w:style>
  <w:style w:type="paragraph" w:customStyle="1" w:styleId="ZchnZchn">
    <w:name w:val="Zchn Zchn"/>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D4008"/>
    <w:rPr>
      <w:rFonts w:ascii="Arial" w:hAnsi="Arial"/>
      <w:b/>
      <w:noProof/>
      <w:sz w:val="18"/>
      <w:lang w:val="en-GB" w:eastAsia="en-US" w:bidi="ar-SA"/>
    </w:rPr>
  </w:style>
  <w:style w:type="paragraph" w:customStyle="1" w:styleId="23">
    <w:name w:val="吹き出し2"/>
    <w:basedOn w:val="Normal"/>
    <w:semiHidden/>
    <w:rsid w:val="002D4008"/>
    <w:rPr>
      <w:rFonts w:ascii="Tahoma" w:eastAsia="MS Mincho" w:hAnsi="Tahoma" w:cs="Tahoma"/>
      <w:sz w:val="16"/>
      <w:szCs w:val="16"/>
    </w:rPr>
  </w:style>
  <w:style w:type="paragraph" w:customStyle="1" w:styleId="Note">
    <w:name w:val="Note"/>
    <w:basedOn w:val="B10"/>
    <w:rsid w:val="002D400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D400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D400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D400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D400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D400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400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400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400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D400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D400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D400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D400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D4008"/>
    <w:rPr>
      <w:rFonts w:ascii="Arial" w:hAnsi="Arial"/>
      <w:sz w:val="36"/>
      <w:lang w:val="en-GB" w:eastAsia="en-US" w:bidi="ar-SA"/>
    </w:rPr>
  </w:style>
  <w:style w:type="paragraph" w:customStyle="1" w:styleId="TableTitle">
    <w:name w:val="TableTitle"/>
    <w:basedOn w:val="BodyText2"/>
    <w:next w:val="BodyText2"/>
    <w:rsid w:val="002D4008"/>
    <w:pPr>
      <w:keepNext/>
      <w:keepLines/>
      <w:spacing w:after="60"/>
      <w:ind w:left="210"/>
      <w:jc w:val="center"/>
    </w:pPr>
    <w:rPr>
      <w:b/>
      <w:i w:val="0"/>
      <w:lang w:eastAsia="en-GB"/>
    </w:rPr>
  </w:style>
  <w:style w:type="paragraph" w:customStyle="1" w:styleId="TableofFigures1">
    <w:name w:val="Table of Figures1"/>
    <w:basedOn w:val="Normal"/>
    <w:next w:val="Normal"/>
    <w:rsid w:val="002D400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D400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D400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D400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D400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4008"/>
    <w:rPr>
      <w:rFonts w:ascii="Arial" w:hAnsi="Arial"/>
      <w:sz w:val="28"/>
      <w:lang w:val="en-GB" w:eastAsia="en-US" w:bidi="ar-SA"/>
    </w:rPr>
  </w:style>
  <w:style w:type="paragraph" w:customStyle="1" w:styleId="Heading3Underrubrik2H3">
    <w:name w:val="Heading 3.Underrubrik2.H3"/>
    <w:basedOn w:val="Heading2Head2A2"/>
    <w:next w:val="Normal"/>
    <w:rsid w:val="002D4008"/>
    <w:pPr>
      <w:spacing w:before="120"/>
      <w:outlineLvl w:val="2"/>
    </w:pPr>
    <w:rPr>
      <w:sz w:val="28"/>
    </w:rPr>
  </w:style>
  <w:style w:type="paragraph" w:customStyle="1" w:styleId="Heading2Head2A2">
    <w:name w:val="Heading 2.Head2A.2"/>
    <w:basedOn w:val="Heading1"/>
    <w:next w:val="Normal"/>
    <w:rsid w:val="002D400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2D400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D400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D400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D4008"/>
    <w:pPr>
      <w:ind w:left="244" w:hanging="244"/>
    </w:pPr>
    <w:rPr>
      <w:rFonts w:ascii="Arial" w:eastAsia="SimSun" w:hAnsi="Arial"/>
      <w:noProof/>
      <w:color w:val="000000"/>
      <w:lang w:val="en-GB" w:eastAsia="en-US"/>
    </w:rPr>
  </w:style>
  <w:style w:type="paragraph" w:customStyle="1" w:styleId="Bullets">
    <w:name w:val="Bullets"/>
    <w:basedOn w:val="BodyText"/>
    <w:rsid w:val="002D4008"/>
    <w:pPr>
      <w:widowControl w:val="0"/>
      <w:ind w:left="283" w:hanging="283"/>
    </w:pPr>
    <w:rPr>
      <w:rFonts w:eastAsia="MS Mincho"/>
      <w:lang w:eastAsia="de-DE"/>
    </w:rPr>
  </w:style>
  <w:style w:type="paragraph" w:customStyle="1" w:styleId="11BodyText">
    <w:name w:val="11 BodyText"/>
    <w:basedOn w:val="Normal"/>
    <w:link w:val="11BodyTextChar"/>
    <w:rsid w:val="002D4008"/>
    <w:pPr>
      <w:spacing w:after="220"/>
      <w:ind w:left="1298"/>
    </w:pPr>
    <w:rPr>
      <w:rFonts w:ascii="Arial" w:eastAsia="SimSun" w:hAnsi="Arial"/>
      <w:lang w:val="en-US" w:eastAsia="en-GB"/>
    </w:rPr>
  </w:style>
  <w:style w:type="numbering" w:customStyle="1" w:styleId="15">
    <w:name w:val="无列表1"/>
    <w:next w:val="NoList"/>
    <w:semiHidden/>
    <w:rsid w:val="002D4008"/>
  </w:style>
  <w:style w:type="paragraph" w:customStyle="1" w:styleId="berschrift2Head2A2">
    <w:name w:val="Überschrift 2.Head2A.2"/>
    <w:basedOn w:val="Heading1"/>
    <w:next w:val="Normal"/>
    <w:rsid w:val="002D4008"/>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2D40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2D40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D400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D4008"/>
    <w:rPr>
      <w:rFonts w:eastAsia="MS Mincho"/>
      <w:kern w:val="2"/>
    </w:rPr>
  </w:style>
  <w:style w:type="character" w:customStyle="1" w:styleId="StyleTACChar">
    <w:name w:val="Style TAC + Char"/>
    <w:link w:val="StyleTAC"/>
    <w:rsid w:val="002D4008"/>
    <w:rPr>
      <w:rFonts w:ascii="Arial" w:eastAsia="MS Mincho" w:hAnsi="Arial"/>
      <w:kern w:val="2"/>
      <w:sz w:val="18"/>
      <w:lang w:val="en-GB" w:eastAsia="en-US"/>
    </w:rPr>
  </w:style>
  <w:style w:type="character" w:customStyle="1" w:styleId="CharChar29">
    <w:name w:val="Char Char29"/>
    <w:rsid w:val="002D4008"/>
    <w:rPr>
      <w:rFonts w:ascii="Arial" w:hAnsi="Arial"/>
      <w:sz w:val="36"/>
      <w:lang w:val="en-GB" w:eastAsia="en-US" w:bidi="ar-SA"/>
    </w:rPr>
  </w:style>
  <w:style w:type="character" w:customStyle="1" w:styleId="CharChar28">
    <w:name w:val="Char Char28"/>
    <w:rsid w:val="002D4008"/>
    <w:rPr>
      <w:rFonts w:ascii="Arial" w:hAnsi="Arial"/>
      <w:sz w:val="32"/>
      <w:lang w:val="en-GB"/>
    </w:rPr>
  </w:style>
  <w:style w:type="paragraph" w:customStyle="1" w:styleId="berschrift3h3H3Underrubrik2">
    <w:name w:val="Überschrift 3.h3.H3.Underrubrik2"/>
    <w:basedOn w:val="Heading2"/>
    <w:next w:val="Normal"/>
    <w:rsid w:val="002D400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400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2D4008"/>
    <w:rPr>
      <w:rFonts w:ascii="Arial" w:hAnsi="Arial"/>
      <w:sz w:val="22"/>
      <w:lang w:val="en-GB" w:eastAsia="en-GB" w:bidi="ar-SA"/>
    </w:rPr>
  </w:style>
  <w:style w:type="paragraph" w:customStyle="1" w:styleId="51">
    <w:name w:val="吹き出し5"/>
    <w:basedOn w:val="Normal"/>
    <w:rsid w:val="002D4008"/>
    <w:rPr>
      <w:rFonts w:ascii="Tahoma" w:eastAsia="MS Mincho" w:hAnsi="Tahoma" w:cs="Tahoma"/>
      <w:sz w:val="16"/>
      <w:szCs w:val="16"/>
    </w:rPr>
  </w:style>
  <w:style w:type="paragraph" w:customStyle="1" w:styleId="Reference">
    <w:name w:val="Reference"/>
    <w:basedOn w:val="Normal"/>
    <w:rsid w:val="002D400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2D4008"/>
    <w:rPr>
      <w:rFonts w:ascii="Times New Roman" w:eastAsia="Times New Roman" w:hAnsi="Times New Roman"/>
      <w:lang w:val="en-GB" w:eastAsia="ja-JP"/>
    </w:rPr>
  </w:style>
  <w:style w:type="paragraph" w:customStyle="1" w:styleId="CharCharCharCharChar2">
    <w:name w:val="Char Char Char Char Char2"/>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2D40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D40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D4008"/>
    <w:rPr>
      <w:lang w:val="en-GB" w:eastAsia="ja-JP" w:bidi="ar-SA"/>
    </w:rPr>
  </w:style>
  <w:style w:type="character" w:customStyle="1" w:styleId="CharChar42">
    <w:name w:val="Char Char42"/>
    <w:rsid w:val="002D4008"/>
    <w:rPr>
      <w:rFonts w:ascii="Courier New" w:hAnsi="Courier New" w:cs="Courier New" w:hint="default"/>
      <w:lang w:val="nb-NO" w:eastAsia="ja-JP" w:bidi="ar-SA"/>
    </w:rPr>
  </w:style>
  <w:style w:type="character" w:customStyle="1" w:styleId="CharChar72">
    <w:name w:val="Char Char72"/>
    <w:semiHidden/>
    <w:rsid w:val="002D400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D4008"/>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2D4008"/>
    <w:rPr>
      <w:rFonts w:ascii="Times New Roman" w:hAnsi="Times New Roman" w:cs="Times New Roman" w:hint="default"/>
      <w:lang w:val="en-GB" w:eastAsia="en-US"/>
    </w:rPr>
  </w:style>
  <w:style w:type="character" w:customStyle="1" w:styleId="CharChar92">
    <w:name w:val="Char Char92"/>
    <w:semiHidden/>
    <w:rsid w:val="002D4008"/>
    <w:rPr>
      <w:rFonts w:ascii="Tahoma" w:hAnsi="Tahoma" w:cs="Tahoma" w:hint="default"/>
      <w:sz w:val="16"/>
      <w:szCs w:val="16"/>
      <w:lang w:val="en-GB" w:eastAsia="en-US"/>
    </w:rPr>
  </w:style>
  <w:style w:type="character" w:customStyle="1" w:styleId="CharChar82">
    <w:name w:val="Char Char82"/>
    <w:semiHidden/>
    <w:rsid w:val="002D4008"/>
    <w:rPr>
      <w:rFonts w:ascii="Times New Roman" w:hAnsi="Times New Roman" w:cs="Times New Roman" w:hint="default"/>
      <w:b/>
      <w:bCs/>
      <w:lang w:val="en-GB" w:eastAsia="en-US"/>
    </w:rPr>
  </w:style>
  <w:style w:type="character" w:customStyle="1" w:styleId="CharChar292">
    <w:name w:val="Char Char292"/>
    <w:rsid w:val="002D4008"/>
    <w:rPr>
      <w:rFonts w:ascii="Arial" w:hAnsi="Arial" w:cs="Arial" w:hint="default"/>
      <w:sz w:val="36"/>
      <w:lang w:val="en-GB" w:eastAsia="en-US" w:bidi="ar-SA"/>
    </w:rPr>
  </w:style>
  <w:style w:type="character" w:customStyle="1" w:styleId="CharChar282">
    <w:name w:val="Char Char282"/>
    <w:rsid w:val="002D4008"/>
    <w:rPr>
      <w:rFonts w:ascii="Arial" w:hAnsi="Arial" w:cs="Arial" w:hint="default"/>
      <w:sz w:val="32"/>
      <w:lang w:val="en-GB"/>
    </w:rPr>
  </w:style>
  <w:style w:type="character" w:customStyle="1" w:styleId="GuidanceChar">
    <w:name w:val="Guidance Char"/>
    <w:link w:val="Guidance"/>
    <w:rsid w:val="002D4008"/>
    <w:rPr>
      <w:rFonts w:ascii="Times New Roman" w:eastAsia="Times New Roman" w:hAnsi="Times New Roman"/>
      <w:i/>
      <w:color w:val="0000FF"/>
      <w:lang w:val="en-GB" w:eastAsia="en-GB"/>
    </w:rPr>
  </w:style>
  <w:style w:type="character" w:customStyle="1" w:styleId="msoins00">
    <w:name w:val="msoins0"/>
    <w:rsid w:val="002D4008"/>
  </w:style>
  <w:style w:type="paragraph" w:customStyle="1" w:styleId="CharChar24">
    <w:name w:val="Char Char24"/>
    <w:basedOn w:val="Normal"/>
    <w:semiHidden/>
    <w:rsid w:val="002D40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D400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D400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D400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D4008"/>
    <w:rPr>
      <w:rFonts w:ascii="Times New Roman" w:eastAsia="Yu Mincho" w:hAnsi="Times New Roman"/>
      <w:lang w:val="en-GB" w:eastAsia="en-US"/>
    </w:rPr>
  </w:style>
  <w:style w:type="paragraph" w:customStyle="1" w:styleId="MotorolaResponse1">
    <w:name w:val="Motorola Response1"/>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D400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D4008"/>
    <w:rPr>
      <w:rFonts w:ascii="Times New Roman" w:eastAsia="Batang" w:hAnsi="Times New Roman"/>
      <w:sz w:val="24"/>
      <w:lang w:eastAsia="en-US"/>
    </w:rPr>
  </w:style>
  <w:style w:type="paragraph" w:customStyle="1" w:styleId="FBCharCharCharChar1">
    <w:name w:val="FB Char Char Char Char1"/>
    <w:next w:val="Normal"/>
    <w:semiHidden/>
    <w:rsid w:val="002D400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400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D400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2D400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D4008"/>
    <w:rPr>
      <w:rFonts w:ascii="Arial" w:eastAsia="Arial" w:hAnsi="Arial"/>
      <w:sz w:val="28"/>
      <w:lang w:val="en-GB" w:eastAsia="en-US"/>
    </w:rPr>
  </w:style>
  <w:style w:type="paragraph" w:customStyle="1" w:styleId="a">
    <w:name w:val="表格题注"/>
    <w:next w:val="Normal"/>
    <w:rsid w:val="002D4008"/>
    <w:pPr>
      <w:numPr>
        <w:numId w:val="2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2D4008"/>
    <w:pPr>
      <w:numPr>
        <w:numId w:val="23"/>
      </w:numPr>
      <w:jc w:val="center"/>
    </w:pPr>
    <w:rPr>
      <w:rFonts w:ascii="Times New Roman" w:eastAsia="Yu Mincho" w:hAnsi="Times New Roman"/>
      <w:b/>
      <w:lang w:val="en-GB" w:eastAsia="zh-CN"/>
    </w:rPr>
  </w:style>
  <w:style w:type="character" w:customStyle="1" w:styleId="textbodybold1">
    <w:name w:val="textbodybold1"/>
    <w:rsid w:val="002D400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D40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D4008"/>
    <w:rPr>
      <w:vanish w:val="0"/>
      <w:color w:val="FF0000"/>
      <w:lang w:eastAsia="en-US"/>
    </w:rPr>
  </w:style>
  <w:style w:type="character" w:customStyle="1" w:styleId="ZchnZchn52">
    <w:name w:val="Zchn Zchn52"/>
    <w:rsid w:val="002D4008"/>
    <w:rPr>
      <w:rFonts w:ascii="Courier New" w:eastAsia="Batang" w:hAnsi="Courier New"/>
      <w:lang w:val="nb-NO" w:eastAsia="en-US" w:bidi="ar-SA"/>
    </w:rPr>
  </w:style>
  <w:style w:type="character" w:customStyle="1" w:styleId="List2Char">
    <w:name w:val="List 2 Char"/>
    <w:link w:val="List2"/>
    <w:rsid w:val="002D4008"/>
    <w:rPr>
      <w:rFonts w:ascii="Times New Roman" w:hAnsi="Times New Roman"/>
      <w:lang w:val="en-GB" w:eastAsia="en-US"/>
    </w:rPr>
  </w:style>
  <w:style w:type="character" w:customStyle="1" w:styleId="ListBullet3Char">
    <w:name w:val="List Bullet 3 Char"/>
    <w:link w:val="ListBullet3"/>
    <w:rsid w:val="002D4008"/>
    <w:rPr>
      <w:rFonts w:ascii="Times New Roman" w:hAnsi="Times New Roman"/>
      <w:lang w:val="en-GB" w:eastAsia="en-US"/>
    </w:rPr>
  </w:style>
  <w:style w:type="character" w:customStyle="1" w:styleId="1Char0">
    <w:name w:val="样式1 Char"/>
    <w:link w:val="1"/>
    <w:rsid w:val="002D4008"/>
    <w:rPr>
      <w:rFonts w:ascii="Arial" w:hAnsi="Arial"/>
      <w:sz w:val="18"/>
      <w:lang w:eastAsia="ja-JP"/>
    </w:rPr>
  </w:style>
  <w:style w:type="character" w:customStyle="1" w:styleId="superscript">
    <w:name w:val="superscript"/>
    <w:aliases w:val="+"/>
    <w:rsid w:val="002D4008"/>
    <w:rPr>
      <w:rFonts w:ascii="Bookman" w:hAnsi="Bookman"/>
      <w:position w:val="6"/>
      <w:sz w:val="18"/>
    </w:rPr>
  </w:style>
  <w:style w:type="character" w:customStyle="1" w:styleId="NOChar1">
    <w:name w:val="NO Char1"/>
    <w:rsid w:val="002D4008"/>
    <w:rPr>
      <w:rFonts w:eastAsia="MS Mincho"/>
      <w:lang w:val="en-GB" w:eastAsia="en-US" w:bidi="ar-SA"/>
    </w:rPr>
  </w:style>
  <w:style w:type="paragraph" w:customStyle="1" w:styleId="textintend1">
    <w:name w:val="text intend 1"/>
    <w:basedOn w:val="text"/>
    <w:rsid w:val="002D4008"/>
    <w:pPr>
      <w:widowControl/>
      <w:tabs>
        <w:tab w:val="left" w:pos="992"/>
      </w:tabs>
      <w:spacing w:after="120"/>
      <w:ind w:left="992" w:hanging="425"/>
    </w:pPr>
    <w:rPr>
      <w:rFonts w:eastAsia="MS Mincho"/>
      <w:lang w:val="en-US"/>
    </w:rPr>
  </w:style>
  <w:style w:type="paragraph" w:customStyle="1" w:styleId="TabList">
    <w:name w:val="TabList"/>
    <w:basedOn w:val="Normal"/>
    <w:rsid w:val="002D4008"/>
    <w:pPr>
      <w:tabs>
        <w:tab w:val="left" w:pos="1134"/>
      </w:tabs>
      <w:spacing w:after="0"/>
    </w:pPr>
    <w:rPr>
      <w:rFonts w:eastAsia="MS Mincho"/>
    </w:rPr>
  </w:style>
  <w:style w:type="character" w:customStyle="1" w:styleId="BodyText2Char1">
    <w:name w:val="Body Text 2 Char1"/>
    <w:rsid w:val="002D4008"/>
    <w:rPr>
      <w:lang w:val="en-GB"/>
    </w:rPr>
  </w:style>
  <w:style w:type="character" w:customStyle="1" w:styleId="EndnoteTextChar1">
    <w:name w:val="Endnote Text Char1"/>
    <w:uiPriority w:val="99"/>
    <w:rsid w:val="002D4008"/>
    <w:rPr>
      <w:lang w:val="en-GB"/>
    </w:rPr>
  </w:style>
  <w:style w:type="character" w:customStyle="1" w:styleId="TitleChar1">
    <w:name w:val="Title Char1"/>
    <w:rsid w:val="002D4008"/>
    <w:rPr>
      <w:rFonts w:ascii="Cambria" w:eastAsia="Times New Roman" w:hAnsi="Cambria" w:cs="Times New Roman"/>
      <w:b/>
      <w:bCs/>
      <w:kern w:val="28"/>
      <w:sz w:val="32"/>
      <w:szCs w:val="32"/>
      <w:lang w:val="en-GB"/>
    </w:rPr>
  </w:style>
  <w:style w:type="paragraph" w:customStyle="1" w:styleId="textintend2">
    <w:name w:val="text intend 2"/>
    <w:basedOn w:val="text"/>
    <w:rsid w:val="002D4008"/>
    <w:pPr>
      <w:widowControl/>
      <w:tabs>
        <w:tab w:val="left" w:pos="1418"/>
      </w:tabs>
      <w:spacing w:after="120"/>
      <w:ind w:left="1418" w:hanging="426"/>
    </w:pPr>
    <w:rPr>
      <w:rFonts w:eastAsia="MS Mincho"/>
      <w:lang w:val="en-US"/>
    </w:rPr>
  </w:style>
  <w:style w:type="character" w:customStyle="1" w:styleId="BodyTextIndent2Char1">
    <w:name w:val="Body Text Indent 2 Char1"/>
    <w:rsid w:val="002D4008"/>
    <w:rPr>
      <w:lang w:val="en-GB"/>
    </w:rPr>
  </w:style>
  <w:style w:type="character" w:customStyle="1" w:styleId="BodyTextIndentChar1">
    <w:name w:val="Body Text Indent Char1"/>
    <w:rsid w:val="002D4008"/>
    <w:rPr>
      <w:lang w:val="en-GB"/>
    </w:rPr>
  </w:style>
  <w:style w:type="character" w:customStyle="1" w:styleId="BodyText3Char1">
    <w:name w:val="Body Text 3 Char1"/>
    <w:rsid w:val="002D4008"/>
    <w:rPr>
      <w:sz w:val="16"/>
      <w:szCs w:val="16"/>
      <w:lang w:val="en-GB"/>
    </w:rPr>
  </w:style>
  <w:style w:type="paragraph" w:customStyle="1" w:styleId="text">
    <w:name w:val="text"/>
    <w:basedOn w:val="Normal"/>
    <w:rsid w:val="002D4008"/>
    <w:pPr>
      <w:widowControl w:val="0"/>
      <w:spacing w:after="240"/>
      <w:jc w:val="both"/>
    </w:pPr>
    <w:rPr>
      <w:rFonts w:eastAsia="SimSun"/>
      <w:sz w:val="24"/>
      <w:lang w:val="en-AU"/>
    </w:rPr>
  </w:style>
  <w:style w:type="paragraph" w:customStyle="1" w:styleId="berschrift1H1">
    <w:name w:val="Überschrift 1.H1"/>
    <w:basedOn w:val="Normal"/>
    <w:next w:val="Normal"/>
    <w:rsid w:val="002D400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2D4008"/>
    <w:pPr>
      <w:widowControl/>
      <w:tabs>
        <w:tab w:val="left" w:pos="1843"/>
      </w:tabs>
      <w:spacing w:after="120"/>
      <w:ind w:left="1843" w:hanging="425"/>
    </w:pPr>
    <w:rPr>
      <w:rFonts w:eastAsia="MS Mincho"/>
      <w:lang w:val="en-US"/>
    </w:rPr>
  </w:style>
  <w:style w:type="paragraph" w:customStyle="1" w:styleId="normalpuce">
    <w:name w:val="normal puce"/>
    <w:basedOn w:val="Normal"/>
    <w:rsid w:val="002D4008"/>
    <w:pPr>
      <w:widowControl w:val="0"/>
      <w:tabs>
        <w:tab w:val="left" w:pos="360"/>
      </w:tabs>
      <w:spacing w:before="60" w:after="60"/>
      <w:ind w:left="360" w:hanging="360"/>
      <w:jc w:val="both"/>
    </w:pPr>
    <w:rPr>
      <w:rFonts w:eastAsia="MS Mincho"/>
    </w:rPr>
  </w:style>
  <w:style w:type="paragraph" w:customStyle="1" w:styleId="para">
    <w:name w:val="para"/>
    <w:basedOn w:val="Normal"/>
    <w:rsid w:val="002D4008"/>
    <w:pPr>
      <w:spacing w:after="240"/>
      <w:jc w:val="both"/>
    </w:pPr>
    <w:rPr>
      <w:rFonts w:ascii="Helvetica" w:eastAsia="SimSun" w:hAnsi="Helvetica"/>
    </w:rPr>
  </w:style>
  <w:style w:type="paragraph" w:customStyle="1" w:styleId="List10">
    <w:name w:val="List1"/>
    <w:basedOn w:val="Normal"/>
    <w:rsid w:val="002D400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D4008"/>
    <w:pPr>
      <w:numPr>
        <w:numId w:val="24"/>
      </w:numPr>
      <w:overflowPunct w:val="0"/>
      <w:autoSpaceDE w:val="0"/>
      <w:autoSpaceDN w:val="0"/>
      <w:adjustRightInd w:val="0"/>
      <w:textAlignment w:val="baseline"/>
    </w:pPr>
    <w:rPr>
      <w:lang w:val="fr-FR" w:eastAsia="ja-JP"/>
    </w:rPr>
  </w:style>
  <w:style w:type="paragraph" w:customStyle="1" w:styleId="TdocText">
    <w:name w:val="Tdoc_Text"/>
    <w:basedOn w:val="Normal"/>
    <w:rsid w:val="002D4008"/>
    <w:pPr>
      <w:spacing w:before="120" w:after="0"/>
      <w:jc w:val="both"/>
    </w:pPr>
    <w:rPr>
      <w:rFonts w:eastAsia="SimSun"/>
      <w:lang w:val="en-US"/>
    </w:rPr>
  </w:style>
  <w:style w:type="paragraph" w:customStyle="1" w:styleId="centered">
    <w:name w:val="centered"/>
    <w:basedOn w:val="Normal"/>
    <w:rsid w:val="002D400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2D4008"/>
    <w:pPr>
      <w:numPr>
        <w:numId w:val="2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2D400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2D4008"/>
    <w:rPr>
      <w:rFonts w:ascii="Times New Roman" w:eastAsia="Batang" w:hAnsi="Times New Roman"/>
      <w:lang w:val="en-GB" w:eastAsia="en-US"/>
    </w:rPr>
  </w:style>
  <w:style w:type="paragraph" w:customStyle="1" w:styleId="TOC911">
    <w:name w:val="TOC 911"/>
    <w:basedOn w:val="TOC8"/>
    <w:rsid w:val="002D400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D400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D4008"/>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2D4008"/>
  </w:style>
  <w:style w:type="paragraph" w:customStyle="1" w:styleId="81">
    <w:name w:val="表 (赤)  81"/>
    <w:basedOn w:val="Normal"/>
    <w:uiPriority w:val="34"/>
    <w:qFormat/>
    <w:rsid w:val="002D400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2D4008"/>
    <w:pPr>
      <w:spacing w:before="100" w:beforeAutospacing="1" w:after="100" w:afterAutospacing="1"/>
    </w:pPr>
    <w:rPr>
      <w:rFonts w:eastAsia="SimSun"/>
      <w:sz w:val="24"/>
      <w:szCs w:val="24"/>
      <w:lang w:val="en-US" w:eastAsia="en-GB"/>
    </w:rPr>
  </w:style>
  <w:style w:type="table" w:styleId="TableClassic2">
    <w:name w:val="Table Classic 2"/>
    <w:basedOn w:val="TableNormal"/>
    <w:rsid w:val="002D40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2D400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D4008"/>
    <w:pPr>
      <w:spacing w:after="240"/>
      <w:jc w:val="both"/>
    </w:pPr>
    <w:rPr>
      <w:rFonts w:ascii="Arial" w:eastAsia="SimSun" w:hAnsi="Arial"/>
      <w:szCs w:val="24"/>
    </w:rPr>
  </w:style>
  <w:style w:type="paragraph" w:customStyle="1" w:styleId="ECCFootnote">
    <w:name w:val="ECC Footnote"/>
    <w:basedOn w:val="Normal"/>
    <w:autoRedefine/>
    <w:uiPriority w:val="99"/>
    <w:rsid w:val="002D400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2D4008"/>
    <w:rPr>
      <w:rFonts w:ascii="Arial" w:eastAsia="SimSun" w:hAnsi="Arial"/>
      <w:szCs w:val="24"/>
      <w:lang w:val="en-GB" w:eastAsia="en-US"/>
    </w:rPr>
  </w:style>
  <w:style w:type="paragraph" w:customStyle="1" w:styleId="Text1">
    <w:name w:val="Text 1"/>
    <w:basedOn w:val="Normal"/>
    <w:rsid w:val="002D4008"/>
    <w:pPr>
      <w:spacing w:after="240"/>
      <w:ind w:left="482"/>
      <w:jc w:val="both"/>
    </w:pPr>
    <w:rPr>
      <w:rFonts w:eastAsia="SimSun"/>
      <w:sz w:val="24"/>
      <w:lang w:eastAsia="fr-BE"/>
    </w:rPr>
  </w:style>
  <w:style w:type="paragraph" w:customStyle="1" w:styleId="NumPar4">
    <w:name w:val="NumPar 4"/>
    <w:basedOn w:val="Heading4"/>
    <w:next w:val="Normal"/>
    <w:uiPriority w:val="99"/>
    <w:rsid w:val="002D4008"/>
    <w:pPr>
      <w:keepNext w:val="0"/>
      <w:keepLines w:val="0"/>
      <w:numPr>
        <w:numId w:val="2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2D4008"/>
  </w:style>
  <w:style w:type="paragraph" w:customStyle="1" w:styleId="cita">
    <w:name w:val="cita"/>
    <w:basedOn w:val="Normal"/>
    <w:rsid w:val="002D4008"/>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2D4008"/>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2D400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2D400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D400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D400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2D400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2D4008"/>
    <w:rPr>
      <w:vanish w:val="0"/>
      <w:webHidden w:val="0"/>
      <w:color w:val="000000"/>
      <w:specVanish w:val="0"/>
    </w:rPr>
  </w:style>
  <w:style w:type="paragraph" w:customStyle="1" w:styleId="Equation">
    <w:name w:val="Equation"/>
    <w:basedOn w:val="Normal"/>
    <w:next w:val="Normal"/>
    <w:link w:val="EquationChar"/>
    <w:qFormat/>
    <w:rsid w:val="002D400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2D4008"/>
    <w:rPr>
      <w:rFonts w:ascii="Times New Roman" w:eastAsia="SimSun" w:hAnsi="Times New Roman"/>
      <w:sz w:val="22"/>
      <w:szCs w:val="22"/>
      <w:lang w:val="en-GB" w:eastAsia="en-US"/>
    </w:rPr>
  </w:style>
  <w:style w:type="character" w:customStyle="1" w:styleId="shorttext">
    <w:name w:val="short_text"/>
    <w:rsid w:val="002D400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400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400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400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400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D4008"/>
    <w:rPr>
      <w:rFonts w:ascii="Yu Gothic Light" w:eastAsia="Yu Gothic Light" w:hAnsi="Yu Gothic Light" w:cs="Times New Roman"/>
      <w:lang w:val="en-GB" w:eastAsia="en-US"/>
    </w:rPr>
  </w:style>
  <w:style w:type="paragraph" w:customStyle="1" w:styleId="msonormal0">
    <w:name w:val="msonormal"/>
    <w:basedOn w:val="Normal"/>
    <w:rsid w:val="002D400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D4008"/>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4008"/>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4008"/>
    <w:rPr>
      <w:rFonts w:ascii="Times New Roman" w:eastAsia="Yu Mincho" w:hAnsi="Times New Roman"/>
      <w:lang w:val="en-GB" w:eastAsia="en-US"/>
    </w:rPr>
  </w:style>
  <w:style w:type="paragraph" w:customStyle="1" w:styleId="45">
    <w:name w:val="吹き出し4"/>
    <w:basedOn w:val="Normal"/>
    <w:rsid w:val="002D4008"/>
    <w:rPr>
      <w:rFonts w:ascii="Tahoma" w:eastAsia="MS Mincho" w:hAnsi="Tahoma" w:cs="Tahoma"/>
      <w:sz w:val="16"/>
      <w:szCs w:val="16"/>
    </w:rPr>
  </w:style>
  <w:style w:type="paragraph" w:customStyle="1" w:styleId="tac0">
    <w:name w:val="tac"/>
    <w:basedOn w:val="Normal"/>
    <w:uiPriority w:val="99"/>
    <w:rsid w:val="002D4008"/>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rsid w:val="002D4008"/>
    <w:rPr>
      <w:color w:val="808080"/>
      <w:shd w:val="clear" w:color="auto" w:fill="E6E6E6"/>
    </w:rPr>
  </w:style>
  <w:style w:type="table" w:customStyle="1" w:styleId="TableGrid4">
    <w:name w:val="Table Grid4"/>
    <w:basedOn w:val="TableNormal"/>
    <w:next w:val="TableGrid"/>
    <w:rsid w:val="002D40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D40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D40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D40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D40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D40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D40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D40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D40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D40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D40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D40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D40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D4008"/>
  </w:style>
  <w:style w:type="table" w:customStyle="1" w:styleId="311">
    <w:name w:val="网格型31"/>
    <w:basedOn w:val="TableNormal"/>
    <w:next w:val="TableGrid"/>
    <w:rsid w:val="002D40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2D40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D4008"/>
  </w:style>
  <w:style w:type="table" w:customStyle="1" w:styleId="TableClassic21">
    <w:name w:val="Table Classic 21"/>
    <w:basedOn w:val="TableNormal"/>
    <w:next w:val="TableClassic2"/>
    <w:rsid w:val="002D40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2D400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D4008"/>
    <w:rPr>
      <w:lang w:val="en-GB" w:eastAsia="ja-JP" w:bidi="ar-SA"/>
    </w:rPr>
  </w:style>
  <w:style w:type="paragraph" w:customStyle="1" w:styleId="1Char1">
    <w:name w:val="(文字) (文字)1 Char (文字) (文字)1"/>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D40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D4008"/>
    <w:rPr>
      <w:rFonts w:ascii="Courier New" w:hAnsi="Courier New"/>
      <w:lang w:val="nb-NO" w:eastAsia="ja-JP" w:bidi="ar-SA"/>
    </w:rPr>
  </w:style>
  <w:style w:type="paragraph" w:customStyle="1" w:styleId="CharCharCharCharCharChar1">
    <w:name w:val="Char Char Char Char Char Char1"/>
    <w:semiHidden/>
    <w:rsid w:val="002D40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2D4008"/>
    <w:rPr>
      <w:rFonts w:ascii="Tahoma" w:hAnsi="Tahoma" w:cs="Tahoma"/>
      <w:shd w:val="clear" w:color="auto" w:fill="000080"/>
      <w:lang w:val="en-GB" w:eastAsia="en-US"/>
    </w:rPr>
  </w:style>
  <w:style w:type="character" w:customStyle="1" w:styleId="ZchnZchn51">
    <w:name w:val="Zchn Zchn51"/>
    <w:rsid w:val="002D4008"/>
    <w:rPr>
      <w:rFonts w:ascii="Courier New" w:eastAsia="Batang" w:hAnsi="Courier New"/>
      <w:lang w:val="nb-NO" w:eastAsia="en-US" w:bidi="ar-SA"/>
    </w:rPr>
  </w:style>
  <w:style w:type="character" w:customStyle="1" w:styleId="CharChar101">
    <w:name w:val="Char Char101"/>
    <w:semiHidden/>
    <w:rsid w:val="002D4008"/>
    <w:rPr>
      <w:rFonts w:ascii="Times New Roman" w:hAnsi="Times New Roman"/>
      <w:lang w:val="en-GB" w:eastAsia="en-US"/>
    </w:rPr>
  </w:style>
  <w:style w:type="character" w:customStyle="1" w:styleId="CharChar91">
    <w:name w:val="Char Char91"/>
    <w:rsid w:val="002D4008"/>
    <w:rPr>
      <w:rFonts w:ascii="Tahoma" w:hAnsi="Tahoma" w:cs="Tahoma"/>
      <w:sz w:val="16"/>
      <w:szCs w:val="16"/>
      <w:lang w:val="en-GB" w:eastAsia="en-US"/>
    </w:rPr>
  </w:style>
  <w:style w:type="character" w:customStyle="1" w:styleId="CharChar81">
    <w:name w:val="Char Char81"/>
    <w:semiHidden/>
    <w:rsid w:val="002D4008"/>
    <w:rPr>
      <w:rFonts w:ascii="Times New Roman" w:hAnsi="Times New Roman"/>
      <w:b/>
      <w:bCs/>
      <w:lang w:val="en-GB" w:eastAsia="en-US"/>
    </w:rPr>
  </w:style>
  <w:style w:type="paragraph" w:customStyle="1" w:styleId="24">
    <w:name w:val="修订2"/>
    <w:hidden/>
    <w:semiHidden/>
    <w:rsid w:val="002D4008"/>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2D400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D400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D400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D4008"/>
    <w:rPr>
      <w:rFonts w:ascii="Arial" w:hAnsi="Arial"/>
      <w:sz w:val="36"/>
      <w:lang w:val="en-GB" w:eastAsia="en-US" w:bidi="ar-SA"/>
    </w:rPr>
  </w:style>
  <w:style w:type="character" w:customStyle="1" w:styleId="CharChar281">
    <w:name w:val="Char Char281"/>
    <w:rsid w:val="002D4008"/>
    <w:rPr>
      <w:rFonts w:ascii="Arial" w:hAnsi="Arial"/>
      <w:sz w:val="32"/>
      <w:lang w:val="en-GB"/>
    </w:rPr>
  </w:style>
  <w:style w:type="paragraph" w:customStyle="1" w:styleId="CharChar241">
    <w:name w:val="Char Char241"/>
    <w:basedOn w:val="Normal"/>
    <w:semiHidden/>
    <w:rsid w:val="002D40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2D40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D4008"/>
    <w:rPr>
      <w:rFonts w:ascii="Arial" w:hAnsi="Arial"/>
      <w:sz w:val="32"/>
      <w:lang w:val="en-GB" w:eastAsia="en-US" w:bidi="ar-SA"/>
    </w:rPr>
  </w:style>
  <w:style w:type="numbering" w:customStyle="1" w:styleId="NoList11">
    <w:name w:val="No List11"/>
    <w:next w:val="NoList"/>
    <w:semiHidden/>
    <w:unhideWhenUsed/>
    <w:rsid w:val="002D4008"/>
  </w:style>
  <w:style w:type="numbering" w:customStyle="1" w:styleId="NoList4">
    <w:name w:val="No List4"/>
    <w:next w:val="NoList"/>
    <w:semiHidden/>
    <w:unhideWhenUsed/>
    <w:rsid w:val="002D4008"/>
  </w:style>
  <w:style w:type="numbering" w:customStyle="1" w:styleId="NoList5">
    <w:name w:val="No List5"/>
    <w:next w:val="NoList"/>
    <w:semiHidden/>
    <w:unhideWhenUsed/>
    <w:rsid w:val="002D4008"/>
  </w:style>
  <w:style w:type="numbering" w:customStyle="1" w:styleId="NoList111">
    <w:name w:val="No List111"/>
    <w:next w:val="NoList"/>
    <w:semiHidden/>
    <w:unhideWhenUsed/>
    <w:rsid w:val="002D4008"/>
  </w:style>
  <w:style w:type="numbering" w:customStyle="1" w:styleId="NoList21">
    <w:name w:val="No List21"/>
    <w:next w:val="NoList"/>
    <w:semiHidden/>
    <w:unhideWhenUsed/>
    <w:rsid w:val="002D4008"/>
  </w:style>
  <w:style w:type="numbering" w:customStyle="1" w:styleId="NoList31">
    <w:name w:val="No List31"/>
    <w:next w:val="NoList"/>
    <w:semiHidden/>
    <w:unhideWhenUsed/>
    <w:rsid w:val="002D4008"/>
  </w:style>
  <w:style w:type="numbering" w:customStyle="1" w:styleId="NoList41">
    <w:name w:val="No List41"/>
    <w:next w:val="NoList"/>
    <w:semiHidden/>
    <w:unhideWhenUsed/>
    <w:rsid w:val="002D4008"/>
  </w:style>
  <w:style w:type="numbering" w:customStyle="1" w:styleId="NoList6">
    <w:name w:val="No List6"/>
    <w:next w:val="NoList"/>
    <w:semiHidden/>
    <w:unhideWhenUsed/>
    <w:rsid w:val="002D4008"/>
  </w:style>
  <w:style w:type="character" w:styleId="Emphasis">
    <w:name w:val="Emphasis"/>
    <w:qFormat/>
    <w:rsid w:val="002D4008"/>
    <w:rPr>
      <w:i/>
      <w:iCs/>
    </w:rPr>
  </w:style>
  <w:style w:type="numbering" w:customStyle="1" w:styleId="NoList7">
    <w:name w:val="No List7"/>
    <w:next w:val="NoList"/>
    <w:semiHidden/>
    <w:unhideWhenUsed/>
    <w:rsid w:val="002D4008"/>
  </w:style>
  <w:style w:type="table" w:customStyle="1" w:styleId="TableGrid12">
    <w:name w:val="Table Grid12"/>
    <w:basedOn w:val="TableNormal"/>
    <w:next w:val="TableGrid"/>
    <w:rsid w:val="002D40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2D4008"/>
  </w:style>
  <w:style w:type="table" w:customStyle="1" w:styleId="TableGrid111">
    <w:name w:val="Table Grid111"/>
    <w:basedOn w:val="TableNormal"/>
    <w:next w:val="TableGrid"/>
    <w:rsid w:val="002D40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D4008"/>
    <w:rPr>
      <w:color w:val="808080"/>
      <w:shd w:val="clear" w:color="auto" w:fill="E6E6E6"/>
    </w:rPr>
  </w:style>
  <w:style w:type="numbering" w:customStyle="1" w:styleId="NoList22">
    <w:name w:val="No List22"/>
    <w:next w:val="NoList"/>
    <w:semiHidden/>
    <w:unhideWhenUsed/>
    <w:rsid w:val="002D4008"/>
  </w:style>
  <w:style w:type="numbering" w:customStyle="1" w:styleId="NoList32">
    <w:name w:val="No List32"/>
    <w:next w:val="NoList"/>
    <w:uiPriority w:val="99"/>
    <w:semiHidden/>
    <w:unhideWhenUsed/>
    <w:rsid w:val="002D4008"/>
  </w:style>
  <w:style w:type="character" w:customStyle="1" w:styleId="FooterChar1">
    <w:name w:val="Footer Char1"/>
    <w:aliases w:val="footer odd Char1,footer Char1,fo Char1,pie de página Char1,页脚 Char1"/>
    <w:rsid w:val="002D4008"/>
    <w:rPr>
      <w:rFonts w:ascii="Times New Roman" w:hAnsi="Times New Roman"/>
      <w:lang w:val="en-GB"/>
    </w:rPr>
  </w:style>
  <w:style w:type="paragraph" w:customStyle="1" w:styleId="CharChar5">
    <w:name w:val="Char Char5"/>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2D4008"/>
    <w:rPr>
      <w:rFonts w:ascii="Arial" w:hAnsi="Arial"/>
      <w:lang w:val="en-GB"/>
    </w:rPr>
  </w:style>
  <w:style w:type="character" w:customStyle="1" w:styleId="TF0">
    <w:name w:val="TF字符"/>
    <w:aliases w:val="left字符"/>
    <w:rsid w:val="002D4008"/>
    <w:rPr>
      <w:rFonts w:ascii="Arial" w:hAnsi="Arial"/>
      <w:b/>
      <w:lang w:val="en-GB" w:eastAsia="en-US"/>
    </w:rPr>
  </w:style>
  <w:style w:type="character" w:customStyle="1" w:styleId="1-11">
    <w:name w:val="网格表 1 浅色 - 着色 11"/>
    <w:uiPriority w:val="31"/>
    <w:qFormat/>
    <w:rsid w:val="002D4008"/>
    <w:rPr>
      <w:smallCaps/>
      <w:color w:val="5A5A5A"/>
    </w:rPr>
  </w:style>
  <w:style w:type="character" w:customStyle="1" w:styleId="CharChar110">
    <w:name w:val="Char Char110"/>
    <w:rsid w:val="002D4008"/>
    <w:rPr>
      <w:lang w:val="en-GB" w:eastAsia="ja-JP" w:bidi="ar-SA"/>
    </w:rPr>
  </w:style>
  <w:style w:type="paragraph" w:customStyle="1" w:styleId="CharChar2CharChar3">
    <w:name w:val="Char Char2 Char Char3"/>
    <w:basedOn w:val="Normal"/>
    <w:rsid w:val="002D40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2D4008"/>
    <w:rPr>
      <w:rFonts w:ascii="Courier New" w:hAnsi="Courier New"/>
      <w:lang w:val="nb-NO" w:eastAsia="ja-JP" w:bidi="ar-SA"/>
    </w:rPr>
  </w:style>
  <w:style w:type="paragraph" w:customStyle="1" w:styleId="-310">
    <w:name w:val="彩色底纹 - 着色 31"/>
    <w:basedOn w:val="Normal"/>
    <w:uiPriority w:val="34"/>
    <w:qFormat/>
    <w:rsid w:val="002D4008"/>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2D4008"/>
    <w:rPr>
      <w:rFonts w:ascii="Arial" w:eastAsia="MS Mincho" w:hAnsi="Arial"/>
      <w:sz w:val="22"/>
      <w:lang w:val="en-GB" w:eastAsia="en-US" w:bidi="ar-SA"/>
    </w:rPr>
  </w:style>
  <w:style w:type="character" w:customStyle="1" w:styleId="CharChar73">
    <w:name w:val="Char Char73"/>
    <w:rsid w:val="002D4008"/>
    <w:rPr>
      <w:rFonts w:ascii="Tahoma" w:hAnsi="Tahoma" w:cs="Tahoma"/>
      <w:shd w:val="clear" w:color="auto" w:fill="000080"/>
      <w:lang w:val="en-GB" w:eastAsia="en-US"/>
    </w:rPr>
  </w:style>
  <w:style w:type="character" w:customStyle="1" w:styleId="ZchnZchn53">
    <w:name w:val="Zchn Zchn53"/>
    <w:rsid w:val="002D4008"/>
    <w:rPr>
      <w:rFonts w:ascii="Courier New" w:eastAsia="Batang" w:hAnsi="Courier New"/>
      <w:lang w:val="nb-NO" w:eastAsia="en-US" w:bidi="ar-SA"/>
    </w:rPr>
  </w:style>
  <w:style w:type="character" w:customStyle="1" w:styleId="CharChar93">
    <w:name w:val="Char Char93"/>
    <w:rsid w:val="002D4008"/>
    <w:rPr>
      <w:rFonts w:ascii="Tahoma" w:hAnsi="Tahoma" w:cs="Tahoma"/>
      <w:sz w:val="16"/>
      <w:szCs w:val="16"/>
      <w:lang w:val="en-GB" w:eastAsia="en-US"/>
    </w:rPr>
  </w:style>
  <w:style w:type="character" w:customStyle="1" w:styleId="Char20">
    <w:name w:val="日期 Char2"/>
    <w:rsid w:val="002D4008"/>
    <w:rPr>
      <w:lang w:val="en-GB" w:eastAsia="x-none"/>
    </w:rPr>
  </w:style>
  <w:style w:type="paragraph" w:customStyle="1" w:styleId="p20">
    <w:name w:val="p20"/>
    <w:basedOn w:val="Normal"/>
    <w:rsid w:val="002D4008"/>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2D400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2D4008"/>
    <w:rPr>
      <w:rFonts w:ascii="Arial" w:hAnsi="Arial"/>
      <w:sz w:val="36"/>
      <w:lang w:val="en-GB" w:eastAsia="en-US" w:bidi="ar-SA"/>
    </w:rPr>
  </w:style>
  <w:style w:type="character" w:customStyle="1" w:styleId="CharChar283">
    <w:name w:val="Char Char283"/>
    <w:rsid w:val="002D4008"/>
    <w:rPr>
      <w:rFonts w:ascii="Arial" w:hAnsi="Arial"/>
      <w:sz w:val="32"/>
      <w:lang w:val="en-GB"/>
    </w:rPr>
  </w:style>
  <w:style w:type="paragraph" w:customStyle="1" w:styleId="CharChar242">
    <w:name w:val="Char Char242"/>
    <w:basedOn w:val="Normal"/>
    <w:semiHidden/>
    <w:rsid w:val="002D40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2D4008"/>
    <w:rPr>
      <w:color w:val="808080"/>
    </w:rPr>
  </w:style>
  <w:style w:type="paragraph" w:customStyle="1" w:styleId="Char21">
    <w:name w:val="(文字) (文字) Char2"/>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2D40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rsid w:val="002D4008"/>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2D4008"/>
    <w:rPr>
      <w:rFonts w:ascii="Times New Roman" w:eastAsia="SimSun" w:hAnsi="Times New Roman"/>
      <w:lang w:val="en-GB" w:eastAsia="en-US"/>
    </w:rPr>
  </w:style>
  <w:style w:type="paragraph" w:customStyle="1" w:styleId="1-21">
    <w:name w:val="中等深浅网格 1 - 着色 21"/>
    <w:basedOn w:val="Normal"/>
    <w:uiPriority w:val="34"/>
    <w:qFormat/>
    <w:rsid w:val="002D400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2D4008"/>
    <w:rPr>
      <w:color w:val="808080"/>
    </w:rPr>
  </w:style>
  <w:style w:type="character" w:styleId="HTMLAcronym">
    <w:name w:val="HTML Acronym"/>
    <w:uiPriority w:val="99"/>
    <w:unhideWhenUsed/>
    <w:rsid w:val="002D4008"/>
  </w:style>
  <w:style w:type="character" w:customStyle="1" w:styleId="UnresolvedMention3">
    <w:name w:val="Unresolved Mention3"/>
    <w:uiPriority w:val="99"/>
    <w:semiHidden/>
    <w:unhideWhenUsed/>
    <w:rsid w:val="002D4008"/>
    <w:rPr>
      <w:color w:val="808080"/>
      <w:shd w:val="clear" w:color="auto" w:fill="E6E6E6"/>
    </w:rPr>
  </w:style>
  <w:style w:type="character" w:customStyle="1" w:styleId="a7">
    <w:name w:val="未处理的提及"/>
    <w:uiPriority w:val="52"/>
    <w:rsid w:val="002D4008"/>
    <w:rPr>
      <w:color w:val="808080"/>
      <w:shd w:val="clear" w:color="auto" w:fill="E6E6E6"/>
    </w:rPr>
  </w:style>
  <w:style w:type="paragraph" w:customStyle="1" w:styleId="430">
    <w:name w:val="(文字) (文字)43"/>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2D40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2D4008"/>
    <w:rPr>
      <w:rFonts w:ascii="Times New Roman" w:hAnsi="Times New Roman"/>
      <w:lang w:val="en-GB" w:eastAsia="en-US"/>
    </w:rPr>
  </w:style>
  <w:style w:type="character" w:customStyle="1" w:styleId="CharChar83">
    <w:name w:val="Char Char83"/>
    <w:semiHidden/>
    <w:rsid w:val="002D4008"/>
    <w:rPr>
      <w:rFonts w:ascii="Times New Roman" w:hAnsi="Times New Roman"/>
      <w:b/>
      <w:bCs/>
      <w:lang w:val="en-GB" w:eastAsia="en-US"/>
    </w:rPr>
  </w:style>
  <w:style w:type="paragraph" w:customStyle="1" w:styleId="1CharChar1Char3">
    <w:name w:val="(文字) (文字)1 Char (文字) (文字) Char (文字) (文字)1 Char (文字) (文字)3"/>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2D400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2D4008"/>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2D4008"/>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2D4008"/>
    <w:rPr>
      <w:rFonts w:ascii="Arial" w:hAnsi="Arial"/>
      <w:b/>
      <w:sz w:val="22"/>
      <w:lang w:eastAsia="en-US"/>
    </w:rPr>
  </w:style>
  <w:style w:type="paragraph" w:customStyle="1" w:styleId="B6">
    <w:name w:val="B6"/>
    <w:basedOn w:val="B5"/>
    <w:link w:val="B6Char"/>
    <w:rsid w:val="002D400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2D4008"/>
    <w:rPr>
      <w:rFonts w:ascii="Times New Roman" w:eastAsia="SimSun" w:hAnsi="Times New Roman"/>
      <w:lang w:val="en-GB" w:eastAsia="x-none"/>
    </w:rPr>
  </w:style>
  <w:style w:type="paragraph" w:customStyle="1" w:styleId="CarCar1CharCharCarCar">
    <w:name w:val="Car Car1 Char Char Car Car"/>
    <w:semiHidden/>
    <w:rsid w:val="002D40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2D400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2D4008"/>
    <w:rPr>
      <w:rFonts w:ascii="Times New Roman" w:eastAsia="MS Mincho" w:hAnsi="Times New Roman"/>
      <w:lang w:val="x-none" w:eastAsia="en-GB"/>
    </w:rPr>
  </w:style>
  <w:style w:type="character" w:customStyle="1" w:styleId="CharChar17">
    <w:name w:val="Char Char17"/>
    <w:semiHidden/>
    <w:rsid w:val="002D4008"/>
    <w:rPr>
      <w:rFonts w:ascii="Tahoma" w:hAnsi="Tahoma" w:cs="Tahoma"/>
      <w:shd w:val="clear" w:color="auto" w:fill="000080"/>
      <w:lang w:val="en-GB" w:eastAsia="en-US"/>
    </w:rPr>
  </w:style>
  <w:style w:type="character" w:customStyle="1" w:styleId="CharChar19">
    <w:name w:val="Char Char19"/>
    <w:semiHidden/>
    <w:rsid w:val="002D4008"/>
    <w:rPr>
      <w:rFonts w:ascii="Times New Roman" w:hAnsi="Times New Roman"/>
      <w:lang w:val="en-GB"/>
    </w:rPr>
  </w:style>
  <w:style w:type="character" w:customStyle="1" w:styleId="CharChar20">
    <w:name w:val="Char Char20"/>
    <w:semiHidden/>
    <w:rsid w:val="002D4008"/>
    <w:rPr>
      <w:rFonts w:ascii="Tahoma" w:hAnsi="Tahoma" w:cs="Tahoma"/>
      <w:sz w:val="16"/>
      <w:szCs w:val="16"/>
      <w:lang w:val="en-GB" w:eastAsia="en-US"/>
    </w:rPr>
  </w:style>
  <w:style w:type="character" w:customStyle="1" w:styleId="CharChar21">
    <w:name w:val="Char Char21"/>
    <w:rsid w:val="002D4008"/>
    <w:rPr>
      <w:rFonts w:ascii="Arial" w:hAnsi="Arial"/>
      <w:lang w:val="en-GB" w:eastAsia="en-US"/>
    </w:rPr>
  </w:style>
  <w:style w:type="character" w:customStyle="1" w:styleId="CharChar26">
    <w:name w:val="Char Char26"/>
    <w:semiHidden/>
    <w:rsid w:val="002D4008"/>
    <w:rPr>
      <w:rFonts w:ascii="Times New Roman" w:hAnsi="Times New Roman"/>
      <w:lang w:val="en-GB" w:eastAsia="en-US"/>
    </w:rPr>
  </w:style>
  <w:style w:type="character" w:customStyle="1" w:styleId="EXCar">
    <w:name w:val="EX Car"/>
    <w:rsid w:val="002D4008"/>
    <w:rPr>
      <w:rFonts w:ascii="Times New Roman" w:hAnsi="Times New Roman"/>
      <w:lang w:val="en-GB" w:eastAsia="en-US"/>
    </w:rPr>
  </w:style>
  <w:style w:type="paragraph" w:customStyle="1" w:styleId="Objetducommentaire">
    <w:name w:val="Objet du commentaire"/>
    <w:basedOn w:val="CommentText"/>
    <w:next w:val="CommentText"/>
    <w:semiHidden/>
    <w:rsid w:val="002D400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2D400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D4008"/>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D4008"/>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D4008"/>
    <w:rPr>
      <w:b/>
      <w:lang w:val="en-GB" w:eastAsia="en-US" w:bidi="ar-SA"/>
    </w:rPr>
  </w:style>
  <w:style w:type="paragraph" w:customStyle="1" w:styleId="NormalLatinItalique">
    <w:name w:val="Normal + (Latin) Italique"/>
    <w:basedOn w:val="Normal"/>
    <w:link w:val="NormalLatinItaliqueCar"/>
    <w:rsid w:val="002D4008"/>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rsid w:val="002D400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D400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2D400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D40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D400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D400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D40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2D400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D40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D40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2D4008"/>
    <w:rPr>
      <w:rFonts w:ascii="Times New Roman" w:eastAsia="PMingLiU" w:hAnsi="Times New Roman"/>
      <w:lang w:val="en-GB" w:eastAsia="en-GB"/>
    </w:rPr>
    <w:tblPr/>
  </w:style>
  <w:style w:type="character" w:customStyle="1" w:styleId="MTDisplayEquationZchn">
    <w:name w:val="MTDisplayEquation Zchn"/>
    <w:link w:val="MTDisplayEquation"/>
    <w:rsid w:val="002D4008"/>
    <w:rPr>
      <w:rFonts w:ascii="Times New Roman" w:eastAsia="SimSun" w:hAnsi="Times New Roman"/>
      <w:lang w:val="en-GB" w:eastAsia="ja-JP"/>
    </w:rPr>
  </w:style>
  <w:style w:type="character" w:customStyle="1" w:styleId="NormalLatinItaliqueCar">
    <w:name w:val="Normal + (Latin) Italique Car"/>
    <w:link w:val="NormalLatinItalique"/>
    <w:rsid w:val="002D4008"/>
    <w:rPr>
      <w:rFonts w:eastAsia="Times New Roman"/>
      <w:lang w:val="en-GB" w:eastAsia="x-none"/>
    </w:rPr>
  </w:style>
  <w:style w:type="character" w:customStyle="1" w:styleId="ListChar3">
    <w:name w:val="List Char3"/>
    <w:rsid w:val="002D4008"/>
    <w:rPr>
      <w:rFonts w:ascii="Times New Roman" w:hAnsi="Times New Roman"/>
      <w:lang w:val="en-GB" w:eastAsia="en-US"/>
    </w:rPr>
  </w:style>
  <w:style w:type="paragraph" w:customStyle="1" w:styleId="Revision1">
    <w:name w:val="Revision1"/>
    <w:hidden/>
    <w:semiHidden/>
    <w:rsid w:val="002D4008"/>
    <w:rPr>
      <w:rFonts w:ascii="Times New Roman" w:eastAsia="Batang" w:hAnsi="Times New Roman"/>
      <w:lang w:val="en-GB" w:eastAsia="en-US"/>
    </w:rPr>
  </w:style>
  <w:style w:type="paragraph" w:customStyle="1" w:styleId="B1LatinItalique">
    <w:name w:val="B1 + (Latin) Italique"/>
    <w:basedOn w:val="B10"/>
    <w:link w:val="B1LatinItaliqueCar"/>
    <w:rsid w:val="002D4008"/>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2D4008"/>
    <w:rPr>
      <w:rFonts w:eastAsia="MS Mincho"/>
      <w:b/>
      <w:bCs/>
      <w:lang w:val="en-GB"/>
    </w:rPr>
  </w:style>
  <w:style w:type="character" w:customStyle="1" w:styleId="B1LatinItaliqueCar">
    <w:name w:val="B1 + (Latin) Italique Car"/>
    <w:link w:val="B1LatinItalique"/>
    <w:rsid w:val="002D4008"/>
    <w:rPr>
      <w:rFonts w:eastAsia="Times New Roman"/>
      <w:i/>
      <w:iCs/>
      <w:lang w:val="en-GB" w:eastAsia="x-none"/>
    </w:rPr>
  </w:style>
  <w:style w:type="character" w:customStyle="1" w:styleId="Char12">
    <w:name w:val="日期 Char1"/>
    <w:rsid w:val="002D4008"/>
    <w:rPr>
      <w:rFonts w:eastAsia="MS Mincho"/>
      <w:lang w:val="en-GB" w:eastAsia="x-none"/>
    </w:rPr>
  </w:style>
  <w:style w:type="paragraph" w:customStyle="1" w:styleId="1a">
    <w:name w:val="无间隔1"/>
    <w:qFormat/>
    <w:rsid w:val="002D4008"/>
    <w:rPr>
      <w:rFonts w:ascii="Times New Roman" w:eastAsia="SimSun" w:hAnsi="Times New Roman"/>
      <w:lang w:val="en-GB" w:eastAsia="en-US"/>
    </w:rPr>
  </w:style>
  <w:style w:type="character" w:customStyle="1" w:styleId="CharChar6">
    <w:name w:val="Char Char6"/>
    <w:rsid w:val="002D4008"/>
    <w:rPr>
      <w:rFonts w:ascii="Arial" w:eastAsia="SimSun" w:hAnsi="Arial"/>
      <w:sz w:val="32"/>
      <w:lang w:val="en-GB" w:eastAsia="en-US" w:bidi="ar-SA"/>
    </w:rPr>
  </w:style>
  <w:style w:type="paragraph" w:customStyle="1" w:styleId="61">
    <w:name w:val="无间隔6"/>
    <w:qFormat/>
    <w:rsid w:val="002D4008"/>
    <w:rPr>
      <w:rFonts w:ascii="Times New Roman" w:eastAsia="SimSun" w:hAnsi="Times New Roman"/>
      <w:lang w:val="en-GB" w:eastAsia="en-US"/>
    </w:rPr>
  </w:style>
  <w:style w:type="character" w:customStyle="1" w:styleId="CharChar52">
    <w:name w:val="Char Char52"/>
    <w:rsid w:val="002D4008"/>
    <w:rPr>
      <w:rFonts w:ascii="Arial" w:eastAsia="SimSun" w:hAnsi="Arial"/>
      <w:sz w:val="28"/>
      <w:lang w:val="en-GB" w:eastAsia="en-US" w:bidi="ar-SA"/>
    </w:rPr>
  </w:style>
  <w:style w:type="paragraph" w:customStyle="1" w:styleId="MO">
    <w:name w:val="MO"/>
    <w:basedOn w:val="Normal"/>
    <w:qFormat/>
    <w:rsid w:val="002D4008"/>
    <w:pPr>
      <w:overflowPunct w:val="0"/>
      <w:autoSpaceDE w:val="0"/>
      <w:autoSpaceDN w:val="0"/>
      <w:adjustRightInd w:val="0"/>
      <w:textAlignment w:val="baseline"/>
    </w:pPr>
    <w:rPr>
      <w:rFonts w:eastAsia="SimSun"/>
      <w:lang w:eastAsia="ja-JP"/>
    </w:rPr>
  </w:style>
  <w:style w:type="character" w:customStyle="1" w:styleId="CharChar16">
    <w:name w:val="Char Char16"/>
    <w:rsid w:val="002D4008"/>
    <w:rPr>
      <w:rFonts w:ascii="Arial" w:eastAsia="SimSun" w:hAnsi="Arial"/>
      <w:lang w:val="en-GB" w:eastAsia="en-US" w:bidi="ar-SA"/>
    </w:rPr>
  </w:style>
  <w:style w:type="character" w:customStyle="1" w:styleId="CharChar14">
    <w:name w:val="Char Char14"/>
    <w:rsid w:val="002D4008"/>
    <w:rPr>
      <w:rFonts w:ascii="Arial" w:eastAsia="SimSun" w:hAnsi="Arial"/>
      <w:sz w:val="36"/>
      <w:lang w:val="en-GB" w:eastAsia="en-US" w:bidi="ar-SA"/>
    </w:rPr>
  </w:style>
  <w:style w:type="character" w:customStyle="1" w:styleId="EditorsNoteChar1">
    <w:name w:val="Editor's Note Char1"/>
    <w:locked/>
    <w:rsid w:val="002D4008"/>
    <w:rPr>
      <w:color w:val="FF0000"/>
      <w:lang w:val="en-GB"/>
    </w:rPr>
  </w:style>
  <w:style w:type="character" w:customStyle="1" w:styleId="BalloonTextChar1">
    <w:name w:val="Balloon Text Char1"/>
    <w:uiPriority w:val="99"/>
    <w:rsid w:val="002D400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D4008"/>
    <w:rPr>
      <w:rFonts w:ascii="Times New Roman" w:eastAsia="MS Mincho" w:hAnsi="Times New Roman"/>
      <w:lang w:val="en-GB" w:eastAsia="en-US"/>
    </w:rPr>
  </w:style>
  <w:style w:type="character" w:customStyle="1" w:styleId="PlainTextChar1">
    <w:name w:val="Plain Text Char1"/>
    <w:locked/>
    <w:rsid w:val="002D4008"/>
    <w:rPr>
      <w:rFonts w:ascii="Courier New" w:eastAsia="Times New Roman" w:hAnsi="Courier New"/>
      <w:lang w:val="nb-NO"/>
    </w:rPr>
  </w:style>
  <w:style w:type="character" w:customStyle="1" w:styleId="DocumentMapChar1">
    <w:name w:val="Document Map Char1"/>
    <w:uiPriority w:val="99"/>
    <w:semiHidden/>
    <w:rsid w:val="002D400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2D4008"/>
    <w:pPr>
      <w:spacing w:before="360"/>
      <w:ind w:left="2552"/>
    </w:pPr>
    <w:rPr>
      <w:rFonts w:ascii="Arial" w:hAnsi="Arial"/>
      <w:b/>
      <w:sz w:val="22"/>
      <w:lang w:eastAsia="en-US"/>
    </w:rPr>
  </w:style>
  <w:style w:type="character" w:customStyle="1" w:styleId="Heading1Char2">
    <w:name w:val="Heading 1 Char2"/>
    <w:rsid w:val="002D4008"/>
    <w:rPr>
      <w:rFonts w:ascii="Arial" w:hAnsi="Arial" w:cs="Arial" w:hint="default"/>
      <w:sz w:val="36"/>
      <w:lang w:val="en-GB" w:eastAsia="en-US"/>
    </w:rPr>
  </w:style>
  <w:style w:type="character" w:customStyle="1" w:styleId="CharChar34">
    <w:name w:val="Char Char34"/>
    <w:rsid w:val="002D4008"/>
    <w:rPr>
      <w:rFonts w:ascii="Arial" w:hAnsi="Arial"/>
      <w:sz w:val="22"/>
      <w:lang w:val="en-GB" w:eastAsia="en-US" w:bidi="ar-SA"/>
    </w:rPr>
  </w:style>
  <w:style w:type="character" w:customStyle="1" w:styleId="CharChar213">
    <w:name w:val="Char Char213"/>
    <w:rsid w:val="002D4008"/>
    <w:rPr>
      <w:rFonts w:ascii="Times New Roman" w:hAnsi="Times New Roman" w:cs="Times New Roman" w:hint="default"/>
      <w:lang w:val="en-GB" w:eastAsia="en-US"/>
    </w:rPr>
  </w:style>
  <w:style w:type="paragraph" w:customStyle="1" w:styleId="CarCar1CharCharCarCar2">
    <w:name w:val="Car Car1 Char Char Car Car2"/>
    <w:semiHidden/>
    <w:rsid w:val="002D40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2D4008"/>
    <w:rPr>
      <w:rFonts w:ascii="Arial" w:eastAsia="SimSun" w:hAnsi="Arial" w:cs="Arial" w:hint="default"/>
      <w:lang w:val="en-GB" w:eastAsia="en-US" w:bidi="ar-SA"/>
    </w:rPr>
  </w:style>
  <w:style w:type="character" w:customStyle="1" w:styleId="CharChar142">
    <w:name w:val="Char Char142"/>
    <w:rsid w:val="002D4008"/>
    <w:rPr>
      <w:rFonts w:ascii="Arial" w:eastAsia="SimSun" w:hAnsi="Arial" w:cs="Arial" w:hint="default"/>
      <w:sz w:val="36"/>
      <w:lang w:val="en-GB" w:eastAsia="en-US" w:bidi="ar-SA"/>
    </w:rPr>
  </w:style>
  <w:style w:type="character" w:customStyle="1" w:styleId="CharChar25">
    <w:name w:val="Char Char25"/>
    <w:rsid w:val="002D4008"/>
    <w:rPr>
      <w:rFonts w:ascii="Arial" w:hAnsi="Arial" w:cs="Arial" w:hint="default"/>
      <w:lang w:val="en-GB" w:eastAsia="en-US"/>
    </w:rPr>
  </w:style>
  <w:style w:type="character" w:customStyle="1" w:styleId="CharChar172">
    <w:name w:val="Char Char172"/>
    <w:rsid w:val="002D4008"/>
    <w:rPr>
      <w:rFonts w:ascii="Tahoma" w:hAnsi="Tahoma" w:cs="Tahoma" w:hint="default"/>
      <w:shd w:val="clear" w:color="auto" w:fill="000080"/>
      <w:lang w:val="en-GB" w:eastAsia="en-US"/>
    </w:rPr>
  </w:style>
  <w:style w:type="character" w:customStyle="1" w:styleId="CharChar192">
    <w:name w:val="Char Char192"/>
    <w:rsid w:val="002D4008"/>
    <w:rPr>
      <w:rFonts w:ascii="Times New Roman" w:hAnsi="Times New Roman" w:cs="Times New Roman" w:hint="default"/>
      <w:lang w:val="en-GB"/>
    </w:rPr>
  </w:style>
  <w:style w:type="character" w:customStyle="1" w:styleId="CharChar202">
    <w:name w:val="Char Char202"/>
    <w:rsid w:val="002D4008"/>
    <w:rPr>
      <w:rFonts w:ascii="Tahoma" w:hAnsi="Tahoma" w:cs="Tahoma" w:hint="default"/>
      <w:sz w:val="16"/>
      <w:szCs w:val="16"/>
      <w:lang w:val="en-GB" w:eastAsia="en-US"/>
    </w:rPr>
  </w:style>
  <w:style w:type="character" w:customStyle="1" w:styleId="CharChar30">
    <w:name w:val="Char Char30"/>
    <w:rsid w:val="002D4008"/>
    <w:rPr>
      <w:rFonts w:ascii="Arial" w:hAnsi="Arial" w:cs="Arial" w:hint="default"/>
      <w:lang w:val="en-GB" w:eastAsia="en-US"/>
    </w:rPr>
  </w:style>
  <w:style w:type="character" w:customStyle="1" w:styleId="Titre3Car">
    <w:name w:val="Titre 3 Car"/>
    <w:rsid w:val="002D4008"/>
    <w:rPr>
      <w:rFonts w:ascii="Arial" w:hAnsi="Arial"/>
      <w:sz w:val="28"/>
      <w:szCs w:val="28"/>
      <w:lang w:val="en-GB" w:eastAsia="en-GB"/>
    </w:rPr>
  </w:style>
  <w:style w:type="paragraph" w:customStyle="1" w:styleId="IBN">
    <w:name w:val="IBN"/>
    <w:basedOn w:val="Normal"/>
    <w:rsid w:val="002D4008"/>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2D4008"/>
    <w:rPr>
      <w:rFonts w:ascii="Times New Roman" w:hAnsi="Times New Roman" w:cs="Times New Roman" w:hint="default"/>
      <w:lang w:val="en-GB" w:eastAsia="en-US"/>
    </w:rPr>
  </w:style>
  <w:style w:type="character" w:customStyle="1" w:styleId="CharChar27">
    <w:name w:val="Char Char27"/>
    <w:rsid w:val="002D4008"/>
    <w:rPr>
      <w:rFonts w:ascii="Arial" w:hAnsi="Arial" w:cs="Arial" w:hint="default"/>
      <w:b/>
      <w:bCs w:val="0"/>
      <w:i/>
      <w:iCs w:val="0"/>
      <w:noProof/>
      <w:sz w:val="18"/>
      <w:lang w:val="en-GB" w:eastAsia="en-US"/>
    </w:rPr>
  </w:style>
  <w:style w:type="paragraph" w:customStyle="1" w:styleId="Npr">
    <w:name w:val="Npr"/>
    <w:basedOn w:val="Normal"/>
    <w:rsid w:val="002D400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D400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2D4008"/>
    <w:rPr>
      <w:rFonts w:ascii="Arial" w:hAnsi="Arial"/>
      <w:lang w:val="en-GB" w:eastAsia="en-US"/>
    </w:rPr>
  </w:style>
  <w:style w:type="character" w:customStyle="1" w:styleId="CharChar302">
    <w:name w:val="Char Char302"/>
    <w:rsid w:val="002D4008"/>
    <w:rPr>
      <w:rFonts w:ascii="Arial" w:hAnsi="Arial"/>
      <w:lang w:val="en-GB" w:eastAsia="en-US"/>
    </w:rPr>
  </w:style>
  <w:style w:type="character" w:customStyle="1" w:styleId="CharChar272">
    <w:name w:val="Char Char272"/>
    <w:rsid w:val="002D4008"/>
    <w:rPr>
      <w:rFonts w:ascii="Arial" w:hAnsi="Arial"/>
      <w:b/>
      <w:i/>
      <w:noProof/>
      <w:sz w:val="18"/>
      <w:lang w:val="en-GB" w:eastAsia="en-US"/>
    </w:rPr>
  </w:style>
  <w:style w:type="character" w:customStyle="1" w:styleId="CharChar15">
    <w:name w:val="Char Char15"/>
    <w:rsid w:val="002D4008"/>
    <w:rPr>
      <w:rFonts w:ascii="Arial" w:hAnsi="Arial"/>
      <w:sz w:val="36"/>
      <w:lang w:val="en-GB"/>
    </w:rPr>
  </w:style>
  <w:style w:type="paragraph" w:customStyle="1" w:styleId="NB2">
    <w:name w:val="NB2"/>
    <w:basedOn w:val="ZG"/>
    <w:rsid w:val="002D4008"/>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2D4008"/>
    <w:rPr>
      <w:rFonts w:ascii="Arial" w:hAnsi="Arial"/>
      <w:lang w:val="en-GB" w:eastAsia="en-US" w:bidi="ar-SA"/>
    </w:rPr>
  </w:style>
  <w:style w:type="character" w:customStyle="1" w:styleId="B3Char2">
    <w:name w:val="B3 Char2"/>
    <w:rsid w:val="002D4008"/>
    <w:rPr>
      <w:rFonts w:ascii="Times New Roman" w:hAnsi="Times New Roman"/>
      <w:lang w:val="en-GB" w:eastAsia="en-US"/>
    </w:rPr>
  </w:style>
  <w:style w:type="character" w:customStyle="1" w:styleId="CharChar152">
    <w:name w:val="Char Char152"/>
    <w:rsid w:val="002D4008"/>
    <w:rPr>
      <w:rFonts w:ascii="Arial" w:hAnsi="Arial" w:cs="Arial" w:hint="default"/>
      <w:sz w:val="36"/>
      <w:lang w:val="en-GB"/>
    </w:rPr>
  </w:style>
  <w:style w:type="character" w:customStyle="1" w:styleId="CommentSubjectChar3">
    <w:name w:val="Comment Subject Char3"/>
    <w:rsid w:val="002D4008"/>
    <w:rPr>
      <w:rFonts w:ascii="Times New Roman" w:hAnsi="Times New Roman"/>
      <w:b/>
      <w:bCs/>
      <w:lang w:val="en-GB" w:eastAsia="en-US"/>
    </w:rPr>
  </w:style>
  <w:style w:type="paragraph" w:customStyle="1" w:styleId="tableentry">
    <w:name w:val="table entry"/>
    <w:basedOn w:val="Normal"/>
    <w:rsid w:val="002D400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D4008"/>
    <w:rPr>
      <w:rFonts w:ascii="Arial" w:hAnsi="Arial"/>
      <w:sz w:val="28"/>
      <w:lang w:val="en-GB"/>
    </w:rPr>
  </w:style>
  <w:style w:type="paragraph" w:customStyle="1" w:styleId="H60">
    <w:name w:val="样式 H6"/>
    <w:basedOn w:val="H6"/>
    <w:rsid w:val="002D4008"/>
    <w:pPr>
      <w:overflowPunct w:val="0"/>
      <w:autoSpaceDE w:val="0"/>
      <w:autoSpaceDN w:val="0"/>
      <w:adjustRightInd w:val="0"/>
      <w:textAlignment w:val="baseline"/>
    </w:pPr>
    <w:rPr>
      <w:rFonts w:eastAsia="SimSun"/>
      <w:lang w:eastAsia="en-GB"/>
    </w:rPr>
  </w:style>
  <w:style w:type="paragraph" w:customStyle="1" w:styleId="TH0">
    <w:name w:val="样式 TH"/>
    <w:basedOn w:val="TH"/>
    <w:rsid w:val="002D400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D4008"/>
    <w:rPr>
      <w:rFonts w:ascii="Arial" w:hAnsi="Arial"/>
      <w:sz w:val="28"/>
      <w:lang w:val="en-GB" w:eastAsia="en-US" w:bidi="ar-SA"/>
    </w:rPr>
  </w:style>
  <w:style w:type="character" w:customStyle="1" w:styleId="TFZchn">
    <w:name w:val="TF Zchn"/>
    <w:rsid w:val="002D4008"/>
    <w:rPr>
      <w:rFonts w:ascii="Arial" w:eastAsia="MS Mincho" w:hAnsi="Arial"/>
      <w:b/>
      <w:bCs/>
      <w:lang w:val="en-GB" w:eastAsia="en-GB"/>
    </w:rPr>
  </w:style>
  <w:style w:type="paragraph" w:customStyle="1" w:styleId="TAH8pt">
    <w:name w:val="TAH + 8 pt"/>
    <w:basedOn w:val="TAH"/>
    <w:rsid w:val="002D400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D4008"/>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D4008"/>
    <w:rPr>
      <w:rFonts w:ascii="Times New Roman" w:eastAsia="PMingLiU" w:hAnsi="Times New Roman"/>
      <w:b/>
      <w:lang w:val="en-GB" w:eastAsia="ja-JP"/>
    </w:rPr>
  </w:style>
  <w:style w:type="paragraph" w:customStyle="1" w:styleId="TableEntry0">
    <w:name w:val="Table Entry"/>
    <w:basedOn w:val="Normal"/>
    <w:next w:val="Normal"/>
    <w:rsid w:val="002D4008"/>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2D4008"/>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2D4008"/>
    <w:rPr>
      <w:rFonts w:ascii="Arial" w:eastAsia="SimSun" w:hAnsi="Arial"/>
      <w:lang w:val="en-US" w:eastAsia="en-GB"/>
    </w:rPr>
  </w:style>
  <w:style w:type="paragraph" w:customStyle="1" w:styleId="Tadc">
    <w:name w:val="Tadc"/>
    <w:basedOn w:val="Normal"/>
    <w:rsid w:val="002D4008"/>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2D4008"/>
    <w:pPr>
      <w:numPr>
        <w:ilvl w:val="1"/>
        <w:numId w:val="3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2D400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D4008"/>
    <w:rPr>
      <w:rFonts w:ascii="Arial" w:eastAsia="Times New Roman" w:hAnsi="Arial"/>
      <w:sz w:val="36"/>
      <w:lang w:val="en-GB" w:eastAsia="ja-JP" w:bidi="ar-SA"/>
    </w:rPr>
  </w:style>
  <w:style w:type="paragraph" w:styleId="HTMLPreformatted">
    <w:name w:val="HTML Preformatted"/>
    <w:basedOn w:val="Normal"/>
    <w:link w:val="HTMLPreformattedChar"/>
    <w:rsid w:val="002D4008"/>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2D4008"/>
    <w:rPr>
      <w:rFonts w:ascii="Courier New" w:eastAsia="MS Mincho" w:hAnsi="Courier New"/>
      <w:lang w:val="en-GB" w:eastAsia="ja-JP"/>
    </w:rPr>
  </w:style>
  <w:style w:type="paragraph" w:customStyle="1" w:styleId="msolistparagraph0">
    <w:name w:val="msolistparagraph"/>
    <w:basedOn w:val="Normal"/>
    <w:rsid w:val="002D4008"/>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2D4008"/>
    <w:pPr>
      <w:overflowPunct w:val="0"/>
      <w:autoSpaceDE w:val="0"/>
      <w:autoSpaceDN w:val="0"/>
      <w:adjustRightInd w:val="0"/>
      <w:ind w:left="1135" w:hanging="851"/>
      <w:textAlignment w:val="baseline"/>
    </w:pPr>
    <w:rPr>
      <w:rFonts w:eastAsia="SimSun"/>
      <w:lang w:val="en-US" w:eastAsia="ja-JP"/>
    </w:rPr>
  </w:style>
  <w:style w:type="paragraph" w:customStyle="1" w:styleId="tal1">
    <w:name w:val="tal"/>
    <w:basedOn w:val="Normal"/>
    <w:rsid w:val="002D400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2D4008"/>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2D4008"/>
    <w:rPr>
      <w:sz w:val="18"/>
      <w:szCs w:val="18"/>
    </w:rPr>
  </w:style>
  <w:style w:type="paragraph" w:customStyle="1" w:styleId="PLBold">
    <w:name w:val="PL Bold"/>
    <w:basedOn w:val="PL"/>
    <w:link w:val="PLBoldChar"/>
    <w:rsid w:val="002D400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D4008"/>
    <w:rPr>
      <w:rFonts w:ascii="Courier New" w:eastAsia="MS Gothic" w:hAnsi="Courier New"/>
      <w:b/>
      <w:bCs/>
      <w:noProof/>
      <w:sz w:val="16"/>
      <w:lang w:val="en-GB" w:eastAsia="ja-JP"/>
    </w:rPr>
  </w:style>
  <w:style w:type="paragraph" w:customStyle="1" w:styleId="PLBold0">
    <w:name w:val="PL + Bold"/>
    <w:basedOn w:val="PL"/>
    <w:link w:val="PLBoldChar0"/>
    <w:rsid w:val="002D4008"/>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2D4008"/>
    <w:rPr>
      <w:rFonts w:ascii="Courier New" w:eastAsia="SimSun" w:hAnsi="Courier New"/>
      <w:noProof/>
      <w:sz w:val="16"/>
      <w:lang w:val="en-GB" w:eastAsia="ja-JP"/>
    </w:rPr>
  </w:style>
  <w:style w:type="character" w:customStyle="1" w:styleId="mediumtext1">
    <w:name w:val="medium_text1"/>
    <w:rsid w:val="002D4008"/>
    <w:rPr>
      <w:sz w:val="18"/>
      <w:szCs w:val="18"/>
    </w:rPr>
  </w:style>
  <w:style w:type="character" w:customStyle="1" w:styleId="shorttext1">
    <w:name w:val="short_text1"/>
    <w:rsid w:val="002D400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D4008"/>
    <w:rPr>
      <w:rFonts w:ascii="Arial" w:hAnsi="Arial"/>
      <w:sz w:val="28"/>
      <w:lang w:val="en-GB" w:eastAsia="en-US"/>
    </w:rPr>
  </w:style>
  <w:style w:type="character" w:customStyle="1" w:styleId="Heading7Char3">
    <w:name w:val="Heading 7 Char3"/>
    <w:rsid w:val="002D4008"/>
    <w:rPr>
      <w:rFonts w:ascii="Arial" w:eastAsia="SimSun" w:hAnsi="Arial" w:cs="Times New Roman"/>
      <w:kern w:val="0"/>
      <w:sz w:val="20"/>
      <w:szCs w:val="20"/>
      <w:lang w:val="en-GB" w:eastAsia="en-US"/>
    </w:rPr>
  </w:style>
  <w:style w:type="character" w:customStyle="1" w:styleId="Heading8Char3">
    <w:name w:val="Heading 8 Char3"/>
    <w:rsid w:val="002D4008"/>
    <w:rPr>
      <w:rFonts w:ascii="Arial" w:eastAsia="SimSun" w:hAnsi="Arial" w:cs="Times New Roman"/>
      <w:kern w:val="0"/>
      <w:sz w:val="36"/>
      <w:szCs w:val="20"/>
      <w:lang w:val="en-GB" w:eastAsia="en-US"/>
    </w:rPr>
  </w:style>
  <w:style w:type="character" w:customStyle="1" w:styleId="Heading9Char2">
    <w:name w:val="Heading 9 Char2"/>
    <w:rsid w:val="002D4008"/>
    <w:rPr>
      <w:rFonts w:ascii="Arial" w:eastAsia="SimSun" w:hAnsi="Arial" w:cs="Times New Roman"/>
      <w:kern w:val="0"/>
      <w:sz w:val="36"/>
      <w:szCs w:val="20"/>
      <w:lang w:val="en-GB" w:eastAsia="en-US"/>
    </w:rPr>
  </w:style>
  <w:style w:type="character" w:customStyle="1" w:styleId="PlainTextChar3">
    <w:name w:val="Plain Text Char3"/>
    <w:rsid w:val="002D4008"/>
    <w:rPr>
      <w:rFonts w:ascii="Courier New" w:eastAsia="SimSun" w:hAnsi="Courier New" w:cs="Times New Roman"/>
      <w:kern w:val="0"/>
      <w:sz w:val="20"/>
      <w:szCs w:val="20"/>
      <w:lang w:val="nb-NO" w:eastAsia="ja-JP"/>
    </w:rPr>
  </w:style>
  <w:style w:type="paragraph" w:customStyle="1" w:styleId="1e9pt">
    <w:name w:val="1e) 9 pt"/>
    <w:basedOn w:val="B10"/>
    <w:link w:val="1e9ptCar"/>
    <w:rsid w:val="002D400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2D4008"/>
    <w:rPr>
      <w:rFonts w:ascii="Times New Roman" w:eastAsia="SimSun" w:hAnsi="Times New Roman"/>
      <w:noProof/>
      <w:szCs w:val="18"/>
      <w:lang w:val="en-GB" w:eastAsia="x-none"/>
    </w:rPr>
  </w:style>
  <w:style w:type="character" w:customStyle="1" w:styleId="H6Car">
    <w:name w:val="H6 Car"/>
    <w:rsid w:val="002D4008"/>
    <w:rPr>
      <w:rFonts w:ascii="Arial" w:hAnsi="Arial"/>
      <w:sz w:val="22"/>
      <w:lang w:val="en-GB"/>
    </w:rPr>
  </w:style>
  <w:style w:type="character" w:customStyle="1" w:styleId="ListChar2">
    <w:name w:val="List Char2"/>
    <w:rsid w:val="002D4008"/>
    <w:rPr>
      <w:lang w:val="en-GB" w:eastAsia="en-GB" w:bidi="ar-SA"/>
    </w:rPr>
  </w:style>
  <w:style w:type="paragraph" w:customStyle="1" w:styleId="B3H6">
    <w:name w:val="B3H6"/>
    <w:basedOn w:val="B30"/>
    <w:rsid w:val="002D4008"/>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2D4008"/>
    <w:rPr>
      <w:lang w:val="en-GB" w:eastAsia="en-US" w:bidi="ar-SA"/>
    </w:rPr>
  </w:style>
  <w:style w:type="character" w:customStyle="1" w:styleId="TALZchn">
    <w:name w:val="TAL Zchn"/>
    <w:rsid w:val="002D400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D4008"/>
    <w:rPr>
      <w:rFonts w:ascii="Arial" w:eastAsia="SimSun" w:hAnsi="Arial" w:cs="Arial"/>
      <w:color w:val="0000FF"/>
      <w:kern w:val="2"/>
      <w:sz w:val="24"/>
      <w:szCs w:val="28"/>
      <w:lang w:val="en-GB" w:eastAsia="en-GB"/>
    </w:rPr>
  </w:style>
  <w:style w:type="character" w:customStyle="1" w:styleId="BodyText2Char3">
    <w:name w:val="Body Text 2 Char3"/>
    <w:rsid w:val="002D4008"/>
    <w:rPr>
      <w:rFonts w:ascii="Times New Roman" w:eastAsia="SimSun" w:hAnsi="Times New Roman" w:cs="Times New Roman"/>
      <w:kern w:val="0"/>
      <w:sz w:val="20"/>
      <w:szCs w:val="20"/>
      <w:lang w:val="en-GB" w:eastAsia="ja-JP"/>
    </w:rPr>
  </w:style>
  <w:style w:type="character" w:customStyle="1" w:styleId="BodyText3Char3">
    <w:name w:val="Body Text 3 Char3"/>
    <w:rsid w:val="002D4008"/>
    <w:rPr>
      <w:rFonts w:ascii="Times New Roman" w:eastAsia="SimSun" w:hAnsi="Times New Roman" w:cs="Times New Roman"/>
      <w:kern w:val="0"/>
      <w:sz w:val="20"/>
      <w:szCs w:val="20"/>
      <w:lang w:val="en-GB" w:eastAsia="ja-JP"/>
    </w:rPr>
  </w:style>
  <w:style w:type="character" w:customStyle="1" w:styleId="apple-style-span">
    <w:name w:val="apple-style-span"/>
    <w:rsid w:val="002D4008"/>
  </w:style>
  <w:style w:type="character" w:customStyle="1" w:styleId="ENChar">
    <w:name w:val="EN Char"/>
    <w:rsid w:val="002D4008"/>
    <w:rPr>
      <w:color w:val="FF0000"/>
      <w:lang w:val="en-GB" w:eastAsia="en-US"/>
    </w:rPr>
  </w:style>
  <w:style w:type="character" w:customStyle="1" w:styleId="BodyTextIndentChar3">
    <w:name w:val="Body Text Indent Char3"/>
    <w:rsid w:val="002D4008"/>
    <w:rPr>
      <w:rFonts w:ascii="Times New Roman" w:eastAsia="SimSun" w:hAnsi="Times New Roman" w:cs="Times New Roman"/>
      <w:kern w:val="0"/>
      <w:sz w:val="20"/>
      <w:szCs w:val="20"/>
      <w:lang w:val="en-GB" w:eastAsia="ja-JP"/>
    </w:rPr>
  </w:style>
  <w:style w:type="paragraph" w:customStyle="1" w:styleId="tac00">
    <w:name w:val="tac0"/>
    <w:basedOn w:val="Normal"/>
    <w:rsid w:val="002D4008"/>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2D4008"/>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2D4008"/>
    <w:rPr>
      <w:rFonts w:ascii="Arial" w:eastAsia="MS Mincho" w:hAnsi="Arial" w:cs="Times New Roman"/>
      <w:kern w:val="0"/>
      <w:sz w:val="20"/>
      <w:szCs w:val="20"/>
      <w:lang w:val="en-GB" w:eastAsia="ja-JP"/>
    </w:rPr>
  </w:style>
  <w:style w:type="character" w:customStyle="1" w:styleId="EditorsNoteCharCharChar">
    <w:name w:val="Editor's Note Char Char Char"/>
    <w:rsid w:val="002D4008"/>
    <w:rPr>
      <w:color w:val="FF0000"/>
      <w:lang w:val="en-GB" w:eastAsia="en-US" w:bidi="ar-SA"/>
    </w:rPr>
  </w:style>
  <w:style w:type="paragraph" w:customStyle="1" w:styleId="talcharchar0">
    <w:name w:val="talcharchar"/>
    <w:basedOn w:val="Normal"/>
    <w:rsid w:val="002D400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D4008"/>
    <w:rPr>
      <w:rFonts w:ascii="Arial" w:hAnsi="Arial"/>
      <w:sz w:val="24"/>
      <w:szCs w:val="28"/>
      <w:lang w:val="en-GB" w:eastAsia="en-US"/>
    </w:rPr>
  </w:style>
  <w:style w:type="character" w:customStyle="1" w:styleId="CharChar18">
    <w:name w:val="Char Char18"/>
    <w:rsid w:val="002D4008"/>
    <w:rPr>
      <w:rFonts w:ascii="Arial" w:hAnsi="Arial"/>
      <w:lang w:eastAsia="en-US"/>
    </w:rPr>
  </w:style>
  <w:style w:type="character" w:customStyle="1" w:styleId="ListChar1">
    <w:name w:val="List Char1"/>
    <w:rsid w:val="002D4008"/>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D4008"/>
    <w:rPr>
      <w:rFonts w:eastAsia="MS Mincho"/>
      <w:sz w:val="32"/>
      <w:lang w:val="en-GB" w:eastAsia="en-US"/>
    </w:rPr>
  </w:style>
  <w:style w:type="character" w:customStyle="1" w:styleId="CommentTextChar1">
    <w:name w:val="Comment Text Char1"/>
    <w:semiHidden/>
    <w:rsid w:val="002D4008"/>
    <w:rPr>
      <w:lang w:val="en-GB" w:eastAsia="en-US" w:bidi="ar-SA"/>
    </w:rPr>
  </w:style>
  <w:style w:type="paragraph" w:customStyle="1" w:styleId="30mm">
    <w:name w:val="段落フォント + 左 :  30 mm"/>
    <w:aliases w:val="ぶら下げインデント :  2.81 字"/>
    <w:basedOn w:val="B20"/>
    <w:rsid w:val="002D400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2D400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2D400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2D4008"/>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D4008"/>
    <w:rPr>
      <w:rFonts w:ascii="Arial" w:hAnsi="Arial"/>
      <w:sz w:val="32"/>
      <w:lang w:val="en-GB" w:eastAsia="en-GB" w:bidi="ar-SA"/>
    </w:rPr>
  </w:style>
  <w:style w:type="paragraph" w:customStyle="1" w:styleId="25">
    <w:name w:val="列出段落2"/>
    <w:basedOn w:val="Normal"/>
    <w:qFormat/>
    <w:rsid w:val="002D4008"/>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2D400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2D40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2D4008"/>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D4008"/>
    <w:rPr>
      <w:rFonts w:ascii="Arial" w:hAnsi="Arial"/>
      <w:sz w:val="24"/>
      <w:szCs w:val="28"/>
      <w:lang w:val="en-GB" w:eastAsia="en-GB" w:bidi="ar-SA"/>
    </w:rPr>
  </w:style>
  <w:style w:type="character" w:customStyle="1" w:styleId="Heading7Char2">
    <w:name w:val="Heading 7 Char2"/>
    <w:rsid w:val="002D4008"/>
    <w:rPr>
      <w:rFonts w:ascii="Arial" w:hAnsi="Arial"/>
      <w:lang w:val="en-GB" w:eastAsia="en-GB" w:bidi="ar-SA"/>
    </w:rPr>
  </w:style>
  <w:style w:type="character" w:customStyle="1" w:styleId="Heading8Char2">
    <w:name w:val="Heading 8 Char2"/>
    <w:rsid w:val="002D4008"/>
    <w:rPr>
      <w:rFonts w:ascii="Arial" w:hAnsi="Arial"/>
      <w:sz w:val="36"/>
      <w:lang w:val="en-GB" w:eastAsia="en-GB" w:bidi="ar-SA"/>
    </w:rPr>
  </w:style>
  <w:style w:type="character" w:customStyle="1" w:styleId="PlainTextChar2">
    <w:name w:val="Plain Text Char2"/>
    <w:rsid w:val="002D4008"/>
    <w:rPr>
      <w:rFonts w:ascii="Courier New" w:hAnsi="Courier New"/>
      <w:lang w:val="nb-NO" w:eastAsia="en-US" w:bidi="ar-SA"/>
    </w:rPr>
  </w:style>
  <w:style w:type="character" w:customStyle="1" w:styleId="WW-Absatz-Standardschriftart">
    <w:name w:val="WW-Absatz-Standardschriftart"/>
    <w:rsid w:val="002D4008"/>
  </w:style>
  <w:style w:type="character" w:customStyle="1" w:styleId="WW8Num1z0">
    <w:name w:val="WW8Num1z0"/>
    <w:rsid w:val="002D4008"/>
    <w:rPr>
      <w:rFonts w:ascii="Symbol" w:hAnsi="Symbol"/>
    </w:rPr>
  </w:style>
  <w:style w:type="character" w:customStyle="1" w:styleId="WW8Num5z0">
    <w:name w:val="WW8Num5z0"/>
    <w:rsid w:val="002D4008"/>
    <w:rPr>
      <w:rFonts w:ascii="Times New Roman" w:eastAsia="MS Mincho" w:hAnsi="Times New Roman" w:cs="Times New Roman"/>
    </w:rPr>
  </w:style>
  <w:style w:type="character" w:customStyle="1" w:styleId="WW8Num5z1">
    <w:name w:val="WW8Num5z1"/>
    <w:rsid w:val="002D4008"/>
    <w:rPr>
      <w:rFonts w:ascii="Courier New" w:hAnsi="Courier New" w:cs="Courier New"/>
    </w:rPr>
  </w:style>
  <w:style w:type="character" w:customStyle="1" w:styleId="WW8Num5z2">
    <w:name w:val="WW8Num5z2"/>
    <w:rsid w:val="002D4008"/>
    <w:rPr>
      <w:rFonts w:ascii="Wingdings" w:hAnsi="Wingdings"/>
    </w:rPr>
  </w:style>
  <w:style w:type="character" w:customStyle="1" w:styleId="WW8Num5z3">
    <w:name w:val="WW8Num5z3"/>
    <w:rsid w:val="002D4008"/>
    <w:rPr>
      <w:rFonts w:ascii="Symbol" w:hAnsi="Symbol"/>
    </w:rPr>
  </w:style>
  <w:style w:type="character" w:customStyle="1" w:styleId="WW8Num6z0">
    <w:name w:val="WW8Num6z0"/>
    <w:rsid w:val="002D4008"/>
    <w:rPr>
      <w:rFonts w:ascii="Arial" w:eastAsia="MS Mincho" w:hAnsi="Arial" w:cs="Arial"/>
    </w:rPr>
  </w:style>
  <w:style w:type="character" w:customStyle="1" w:styleId="WW8Num6z1">
    <w:name w:val="WW8Num6z1"/>
    <w:rsid w:val="002D4008"/>
    <w:rPr>
      <w:rFonts w:ascii="Courier New" w:hAnsi="Courier New" w:cs="Courier New"/>
    </w:rPr>
  </w:style>
  <w:style w:type="character" w:customStyle="1" w:styleId="WW8Num6z2">
    <w:name w:val="WW8Num6z2"/>
    <w:rsid w:val="002D4008"/>
    <w:rPr>
      <w:rFonts w:ascii="Wingdings" w:hAnsi="Wingdings"/>
    </w:rPr>
  </w:style>
  <w:style w:type="character" w:customStyle="1" w:styleId="WW8Num6z3">
    <w:name w:val="WW8Num6z3"/>
    <w:rsid w:val="002D4008"/>
    <w:rPr>
      <w:rFonts w:ascii="Symbol" w:hAnsi="Symbol"/>
    </w:rPr>
  </w:style>
  <w:style w:type="character" w:customStyle="1" w:styleId="WW8Num9z0">
    <w:name w:val="WW8Num9z0"/>
    <w:rsid w:val="002D4008"/>
    <w:rPr>
      <w:rFonts w:ascii="Times New Roman" w:eastAsia="MS Mincho" w:hAnsi="Times New Roman" w:cs="Times New Roman"/>
    </w:rPr>
  </w:style>
  <w:style w:type="character" w:customStyle="1" w:styleId="WW8Num9z1">
    <w:name w:val="WW8Num9z1"/>
    <w:rsid w:val="002D4008"/>
    <w:rPr>
      <w:rFonts w:ascii="Courier New" w:hAnsi="Courier New" w:cs="Courier New"/>
    </w:rPr>
  </w:style>
  <w:style w:type="character" w:customStyle="1" w:styleId="WW8Num9z2">
    <w:name w:val="WW8Num9z2"/>
    <w:rsid w:val="002D4008"/>
    <w:rPr>
      <w:rFonts w:ascii="Wingdings" w:hAnsi="Wingdings"/>
    </w:rPr>
  </w:style>
  <w:style w:type="character" w:customStyle="1" w:styleId="WW8Num9z3">
    <w:name w:val="WW8Num9z3"/>
    <w:rsid w:val="002D4008"/>
    <w:rPr>
      <w:rFonts w:ascii="Symbol" w:hAnsi="Symbol"/>
    </w:rPr>
  </w:style>
  <w:style w:type="character" w:customStyle="1" w:styleId="WW8Num11z0">
    <w:name w:val="WW8Num11z0"/>
    <w:rsid w:val="002D4008"/>
    <w:rPr>
      <w:rFonts w:ascii="Times New Roman" w:eastAsia="MS Mincho" w:hAnsi="Times New Roman" w:cs="Times New Roman"/>
    </w:rPr>
  </w:style>
  <w:style w:type="character" w:customStyle="1" w:styleId="WW8Num11z1">
    <w:name w:val="WW8Num11z1"/>
    <w:rsid w:val="002D4008"/>
    <w:rPr>
      <w:rFonts w:ascii="Courier New" w:hAnsi="Courier New" w:cs="Courier New"/>
    </w:rPr>
  </w:style>
  <w:style w:type="character" w:customStyle="1" w:styleId="WW8Num11z2">
    <w:name w:val="WW8Num11z2"/>
    <w:rsid w:val="002D4008"/>
    <w:rPr>
      <w:rFonts w:ascii="Wingdings" w:hAnsi="Wingdings"/>
    </w:rPr>
  </w:style>
  <w:style w:type="character" w:customStyle="1" w:styleId="WW8Num11z3">
    <w:name w:val="WW8Num11z3"/>
    <w:rsid w:val="002D4008"/>
    <w:rPr>
      <w:rFonts w:ascii="Symbol" w:hAnsi="Symbol"/>
    </w:rPr>
  </w:style>
  <w:style w:type="character" w:customStyle="1" w:styleId="WW8Num15z0">
    <w:name w:val="WW8Num15z0"/>
    <w:rsid w:val="002D4008"/>
    <w:rPr>
      <w:rFonts w:ascii="Times New Roman" w:eastAsia="Times New Roman" w:hAnsi="Times New Roman" w:cs="Times New Roman"/>
    </w:rPr>
  </w:style>
  <w:style w:type="character" w:customStyle="1" w:styleId="WW8Num15z1">
    <w:name w:val="WW8Num15z1"/>
    <w:rsid w:val="002D4008"/>
    <w:rPr>
      <w:rFonts w:ascii="Courier New" w:hAnsi="Courier New" w:cs="Courier New"/>
    </w:rPr>
  </w:style>
  <w:style w:type="character" w:customStyle="1" w:styleId="WW8Num15z2">
    <w:name w:val="WW8Num15z2"/>
    <w:rsid w:val="002D4008"/>
    <w:rPr>
      <w:rFonts w:ascii="Wingdings" w:hAnsi="Wingdings"/>
    </w:rPr>
  </w:style>
  <w:style w:type="character" w:customStyle="1" w:styleId="WW8Num15z3">
    <w:name w:val="WW8Num15z3"/>
    <w:rsid w:val="002D4008"/>
    <w:rPr>
      <w:rFonts w:ascii="Symbol" w:hAnsi="Symbol"/>
    </w:rPr>
  </w:style>
  <w:style w:type="character" w:customStyle="1" w:styleId="WW8Num16z0">
    <w:name w:val="WW8Num16z0"/>
    <w:rsid w:val="002D4008"/>
    <w:rPr>
      <w:rFonts w:ascii="Times New Roman" w:eastAsia="MS Mincho" w:hAnsi="Times New Roman" w:cs="Times New Roman"/>
    </w:rPr>
  </w:style>
  <w:style w:type="character" w:customStyle="1" w:styleId="WW8Num16z1">
    <w:name w:val="WW8Num16z1"/>
    <w:rsid w:val="002D4008"/>
    <w:rPr>
      <w:rFonts w:ascii="Courier New" w:hAnsi="Courier New" w:cs="Courier New"/>
    </w:rPr>
  </w:style>
  <w:style w:type="character" w:customStyle="1" w:styleId="WW8Num16z2">
    <w:name w:val="WW8Num16z2"/>
    <w:rsid w:val="002D4008"/>
    <w:rPr>
      <w:rFonts w:ascii="Wingdings" w:hAnsi="Wingdings"/>
    </w:rPr>
  </w:style>
  <w:style w:type="character" w:customStyle="1" w:styleId="WW8Num16z3">
    <w:name w:val="WW8Num16z3"/>
    <w:rsid w:val="002D4008"/>
    <w:rPr>
      <w:rFonts w:ascii="Symbol" w:hAnsi="Symbol"/>
    </w:rPr>
  </w:style>
  <w:style w:type="character" w:customStyle="1" w:styleId="WW8Num18z0">
    <w:name w:val="WW8Num18z0"/>
    <w:rsid w:val="002D4008"/>
    <w:rPr>
      <w:rFonts w:ascii="Times New Roman" w:eastAsia="Times New Roman" w:hAnsi="Times New Roman" w:cs="Times New Roman"/>
    </w:rPr>
  </w:style>
  <w:style w:type="character" w:customStyle="1" w:styleId="WW8Num18z1">
    <w:name w:val="WW8Num18z1"/>
    <w:rsid w:val="002D4008"/>
    <w:rPr>
      <w:rFonts w:ascii="Courier New" w:hAnsi="Courier New" w:cs="Courier New"/>
    </w:rPr>
  </w:style>
  <w:style w:type="character" w:customStyle="1" w:styleId="WW8Num18z2">
    <w:name w:val="WW8Num18z2"/>
    <w:rsid w:val="002D4008"/>
    <w:rPr>
      <w:rFonts w:ascii="Wingdings" w:hAnsi="Wingdings"/>
    </w:rPr>
  </w:style>
  <w:style w:type="character" w:customStyle="1" w:styleId="WW8Num18z3">
    <w:name w:val="WW8Num18z3"/>
    <w:rsid w:val="002D4008"/>
    <w:rPr>
      <w:rFonts w:ascii="Symbol" w:hAnsi="Symbol"/>
    </w:rPr>
  </w:style>
  <w:style w:type="character" w:customStyle="1" w:styleId="WW8Num19z0">
    <w:name w:val="WW8Num19z0"/>
    <w:rsid w:val="002D4008"/>
    <w:rPr>
      <w:rFonts w:ascii="Times New Roman" w:eastAsia="MS Mincho" w:hAnsi="Times New Roman" w:cs="Times New Roman"/>
    </w:rPr>
  </w:style>
  <w:style w:type="character" w:customStyle="1" w:styleId="WW8Num19z1">
    <w:name w:val="WW8Num19z1"/>
    <w:rsid w:val="002D4008"/>
    <w:rPr>
      <w:rFonts w:ascii="Wingdings" w:hAnsi="Wingdings"/>
    </w:rPr>
  </w:style>
  <w:style w:type="character" w:customStyle="1" w:styleId="WW8Num25z0">
    <w:name w:val="WW8Num25z0"/>
    <w:rsid w:val="002D4008"/>
    <w:rPr>
      <w:rFonts w:ascii="Arial" w:eastAsia="SimSun" w:hAnsi="Arial" w:cs="Arial"/>
    </w:rPr>
  </w:style>
  <w:style w:type="character" w:customStyle="1" w:styleId="WW8Num25z1">
    <w:name w:val="WW8Num25z1"/>
    <w:rsid w:val="002D4008"/>
    <w:rPr>
      <w:rFonts w:ascii="Wingdings" w:hAnsi="Wingdings"/>
    </w:rPr>
  </w:style>
  <w:style w:type="character" w:customStyle="1" w:styleId="WW8Num28z0">
    <w:name w:val="WW8Num28z0"/>
    <w:rsid w:val="002D4008"/>
    <w:rPr>
      <w:rFonts w:ascii="Times New Roman" w:eastAsia="MS Mincho" w:hAnsi="Times New Roman" w:cs="Times New Roman"/>
    </w:rPr>
  </w:style>
  <w:style w:type="character" w:customStyle="1" w:styleId="WW8Num28z1">
    <w:name w:val="WW8Num28z1"/>
    <w:rsid w:val="002D4008"/>
    <w:rPr>
      <w:rFonts w:ascii="Courier New" w:hAnsi="Courier New" w:cs="Courier New"/>
    </w:rPr>
  </w:style>
  <w:style w:type="character" w:customStyle="1" w:styleId="WW8Num28z2">
    <w:name w:val="WW8Num28z2"/>
    <w:rsid w:val="002D4008"/>
    <w:rPr>
      <w:rFonts w:ascii="Wingdings" w:hAnsi="Wingdings"/>
    </w:rPr>
  </w:style>
  <w:style w:type="character" w:customStyle="1" w:styleId="WW8Num28z3">
    <w:name w:val="WW8Num28z3"/>
    <w:rsid w:val="002D4008"/>
    <w:rPr>
      <w:rFonts w:ascii="Symbol" w:hAnsi="Symbol"/>
    </w:rPr>
  </w:style>
  <w:style w:type="character" w:customStyle="1" w:styleId="WW8Num32z0">
    <w:name w:val="WW8Num32z0"/>
    <w:rsid w:val="002D4008"/>
    <w:rPr>
      <w:rFonts w:ascii="Times New Roman" w:eastAsia="Times New Roman" w:hAnsi="Times New Roman" w:cs="Times New Roman"/>
    </w:rPr>
  </w:style>
  <w:style w:type="character" w:customStyle="1" w:styleId="WW8Num32z1">
    <w:name w:val="WW8Num32z1"/>
    <w:rsid w:val="002D4008"/>
    <w:rPr>
      <w:rFonts w:ascii="Courier New" w:hAnsi="Courier New" w:cs="Courier New"/>
    </w:rPr>
  </w:style>
  <w:style w:type="character" w:customStyle="1" w:styleId="WW8Num32z2">
    <w:name w:val="WW8Num32z2"/>
    <w:rsid w:val="002D4008"/>
    <w:rPr>
      <w:rFonts w:ascii="Wingdings" w:hAnsi="Wingdings"/>
    </w:rPr>
  </w:style>
  <w:style w:type="character" w:customStyle="1" w:styleId="WW8Num32z3">
    <w:name w:val="WW8Num32z3"/>
    <w:rsid w:val="002D4008"/>
    <w:rPr>
      <w:rFonts w:ascii="Symbol" w:hAnsi="Symbol"/>
    </w:rPr>
  </w:style>
  <w:style w:type="character" w:customStyle="1" w:styleId="WW8Num34z0">
    <w:name w:val="WW8Num34z0"/>
    <w:rsid w:val="002D4008"/>
    <w:rPr>
      <w:rFonts w:ascii="Times New Roman" w:eastAsia="SimSun" w:hAnsi="Times New Roman" w:cs="Times New Roman"/>
    </w:rPr>
  </w:style>
  <w:style w:type="character" w:customStyle="1" w:styleId="WW8Num34z1">
    <w:name w:val="WW8Num34z1"/>
    <w:rsid w:val="002D4008"/>
    <w:rPr>
      <w:rFonts w:ascii="Wingdings" w:hAnsi="Wingdings"/>
    </w:rPr>
  </w:style>
  <w:style w:type="character" w:customStyle="1" w:styleId="WW8Num35z0">
    <w:name w:val="WW8Num35z0"/>
    <w:rsid w:val="002D4008"/>
    <w:rPr>
      <w:rFonts w:ascii="Times New Roman" w:eastAsia="SimSun" w:hAnsi="Times New Roman" w:cs="Times New Roman"/>
    </w:rPr>
  </w:style>
  <w:style w:type="character" w:customStyle="1" w:styleId="WW8Num35z1">
    <w:name w:val="WW8Num35z1"/>
    <w:rsid w:val="002D4008"/>
    <w:rPr>
      <w:rFonts w:ascii="Wingdings" w:hAnsi="Wingdings"/>
    </w:rPr>
  </w:style>
  <w:style w:type="character" w:customStyle="1" w:styleId="WW8Num36z0">
    <w:name w:val="WW8Num36z0"/>
    <w:rsid w:val="002D4008"/>
    <w:rPr>
      <w:rFonts w:ascii="Times New Roman" w:eastAsia="SimSun" w:hAnsi="Times New Roman" w:cs="Times New Roman"/>
    </w:rPr>
  </w:style>
  <w:style w:type="character" w:customStyle="1" w:styleId="WW8Num36z1">
    <w:name w:val="WW8Num36z1"/>
    <w:rsid w:val="002D4008"/>
    <w:rPr>
      <w:rFonts w:ascii="Wingdings" w:hAnsi="Wingdings"/>
    </w:rPr>
  </w:style>
  <w:style w:type="character" w:customStyle="1" w:styleId="WW8Num39z0">
    <w:name w:val="WW8Num39z0"/>
    <w:rsid w:val="002D4008"/>
    <w:rPr>
      <w:rFonts w:ascii="Times New Roman" w:eastAsia="SimSun" w:hAnsi="Times New Roman" w:cs="Times New Roman"/>
    </w:rPr>
  </w:style>
  <w:style w:type="character" w:customStyle="1" w:styleId="WW8Num39z1">
    <w:name w:val="WW8Num39z1"/>
    <w:rsid w:val="002D4008"/>
    <w:rPr>
      <w:rFonts w:ascii="Wingdings" w:hAnsi="Wingdings"/>
    </w:rPr>
  </w:style>
  <w:style w:type="character" w:customStyle="1" w:styleId="WW8NumSt1z0">
    <w:name w:val="WW8NumSt1z0"/>
    <w:rsid w:val="002D4008"/>
    <w:rPr>
      <w:rFonts w:ascii="Symbol" w:hAnsi="Symbol"/>
    </w:rPr>
  </w:style>
  <w:style w:type="character" w:customStyle="1" w:styleId="WW8NumSt18z0">
    <w:name w:val="WW8NumSt18z0"/>
    <w:rsid w:val="002D4008"/>
    <w:rPr>
      <w:rFonts w:ascii="Geneva" w:hAnsi="Geneva"/>
    </w:rPr>
  </w:style>
  <w:style w:type="character" w:customStyle="1" w:styleId="a9">
    <w:name w:val="段落フォント"/>
    <w:rsid w:val="002D4008"/>
  </w:style>
  <w:style w:type="character" w:customStyle="1" w:styleId="aa">
    <w:name w:val="脚注番号"/>
    <w:rsid w:val="002D4008"/>
    <w:rPr>
      <w:b/>
      <w:position w:val="3"/>
      <w:sz w:val="16"/>
    </w:rPr>
  </w:style>
  <w:style w:type="character" w:customStyle="1" w:styleId="ab">
    <w:name w:val="コメント参照"/>
    <w:rsid w:val="002D4008"/>
    <w:rPr>
      <w:sz w:val="16"/>
    </w:rPr>
  </w:style>
  <w:style w:type="character" w:customStyle="1" w:styleId="H1">
    <w:name w:val="H1 (文字)"/>
    <w:rsid w:val="002D4008"/>
    <w:rPr>
      <w:rFonts w:ascii="Arial" w:eastAsia="MS Mincho" w:hAnsi="Arial"/>
      <w:sz w:val="36"/>
      <w:lang w:val="en-GB" w:eastAsia="ar-SA" w:bidi="ar-SA"/>
    </w:rPr>
  </w:style>
  <w:style w:type="character" w:customStyle="1" w:styleId="Head2A">
    <w:name w:val="Head2A (文字)"/>
    <w:rsid w:val="002D4008"/>
    <w:rPr>
      <w:rFonts w:ascii="Arial" w:eastAsia="MS Mincho" w:hAnsi="Arial"/>
      <w:sz w:val="32"/>
      <w:lang w:val="en-GB" w:eastAsia="ar-SA" w:bidi="ar-SA"/>
    </w:rPr>
  </w:style>
  <w:style w:type="character" w:customStyle="1" w:styleId="Underrubrik2">
    <w:name w:val="Underrubrik2 (文字)"/>
    <w:rsid w:val="002D4008"/>
    <w:rPr>
      <w:rFonts w:ascii="Arial" w:eastAsia="MS Mincho" w:hAnsi="Arial"/>
      <w:sz w:val="28"/>
      <w:lang w:val="en-GB" w:eastAsia="ar-SA" w:bidi="ar-SA"/>
    </w:rPr>
  </w:style>
  <w:style w:type="character" w:customStyle="1" w:styleId="BodyText2Char2">
    <w:name w:val="Body Text 2 Char2"/>
    <w:rsid w:val="002D4008"/>
    <w:rPr>
      <w:lang w:val="en-GB" w:eastAsia="ja-JP" w:bidi="ar-SA"/>
    </w:rPr>
  </w:style>
  <w:style w:type="character" w:customStyle="1" w:styleId="M5">
    <w:name w:val="M5 (文字)"/>
    <w:rsid w:val="002D4008"/>
    <w:rPr>
      <w:rFonts w:ascii="Arial" w:eastAsia="MS Mincho" w:hAnsi="Arial"/>
      <w:sz w:val="22"/>
      <w:lang w:val="en-GB" w:eastAsia="ar-SA" w:bidi="ar-SA"/>
    </w:rPr>
  </w:style>
  <w:style w:type="character" w:customStyle="1" w:styleId="T1">
    <w:name w:val="T1 (文字)"/>
    <w:rsid w:val="002D4008"/>
    <w:rPr>
      <w:rFonts w:ascii="Arial" w:eastAsia="MS Mincho" w:hAnsi="Arial"/>
      <w:lang w:val="en-GB" w:eastAsia="ar-SA" w:bidi="ar-SA"/>
    </w:rPr>
  </w:style>
  <w:style w:type="character" w:customStyle="1" w:styleId="BodyText3Char2">
    <w:name w:val="Body Text 3 Char2"/>
    <w:rsid w:val="002D400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D4008"/>
    <w:rPr>
      <w:rFonts w:ascii="Arial" w:eastAsia="SimSun" w:hAnsi="Arial"/>
      <w:sz w:val="32"/>
      <w:lang w:val="en-GB" w:eastAsia="en-US" w:bidi="ar-SA"/>
    </w:rPr>
  </w:style>
  <w:style w:type="character" w:customStyle="1" w:styleId="headerodd">
    <w:name w:val="header odd (文字)"/>
    <w:rsid w:val="002D4008"/>
    <w:rPr>
      <w:rFonts w:ascii="Arial" w:eastAsia="MS Mincho" w:hAnsi="Arial"/>
      <w:b/>
      <w:sz w:val="18"/>
      <w:lang w:val="en-GB" w:eastAsia="ar-SA" w:bidi="ar-SA"/>
    </w:rPr>
  </w:style>
  <w:style w:type="character" w:customStyle="1" w:styleId="footnotetext1">
    <w:name w:val="footnote text1 (文字)"/>
    <w:rsid w:val="002D4008"/>
    <w:rPr>
      <w:rFonts w:eastAsia="MS Mincho"/>
      <w:sz w:val="16"/>
      <w:lang w:val="en-GB" w:eastAsia="ar-SA" w:bidi="ar-SA"/>
    </w:rPr>
  </w:style>
  <w:style w:type="character" w:customStyle="1" w:styleId="BodyTextIndentChar2">
    <w:name w:val="Body Text Indent Char2"/>
    <w:rsid w:val="002D4008"/>
    <w:rPr>
      <w:lang w:val="en-GB" w:eastAsia="en-US" w:bidi="ar-SA"/>
    </w:rPr>
  </w:style>
  <w:style w:type="character" w:customStyle="1" w:styleId="cap">
    <w:name w:val="cap (文字)"/>
    <w:rsid w:val="002D4008"/>
    <w:rPr>
      <w:rFonts w:eastAsia="MS Mincho"/>
      <w:b/>
      <w:lang w:val="en-GB" w:eastAsia="ar-SA" w:bidi="ar-SA"/>
    </w:rPr>
  </w:style>
  <w:style w:type="character" w:customStyle="1" w:styleId="BodyTextIndent2Char2">
    <w:name w:val="Body Text Indent 2 Char2"/>
    <w:rsid w:val="002D400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D4008"/>
    <w:rPr>
      <w:rFonts w:ascii="Arial" w:eastAsia="SimSun" w:hAnsi="Arial"/>
      <w:sz w:val="24"/>
      <w:szCs w:val="28"/>
      <w:lang w:val="en-GB" w:eastAsia="en-US" w:bidi="ar-SA"/>
    </w:rPr>
  </w:style>
  <w:style w:type="character" w:customStyle="1" w:styleId="ac">
    <w:name w:val="番号付け記号"/>
    <w:rsid w:val="002D4008"/>
  </w:style>
  <w:style w:type="paragraph" w:customStyle="1" w:styleId="ad">
    <w:name w:val="見出し"/>
    <w:basedOn w:val="Normal"/>
    <w:next w:val="Normal"/>
    <w:rsid w:val="002D400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2D400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2D400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2D400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2D4008"/>
    <w:pPr>
      <w:ind w:left="851" w:hanging="284"/>
    </w:pPr>
  </w:style>
  <w:style w:type="paragraph" w:customStyle="1" w:styleId="af1">
    <w:name w:val="箇条書き"/>
    <w:basedOn w:val="List"/>
    <w:rsid w:val="002D400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2D4008"/>
    <w:pPr>
      <w:tabs>
        <w:tab w:val="clear" w:pos="644"/>
        <w:tab w:val="num" w:pos="1494"/>
      </w:tabs>
      <w:ind w:left="851" w:hanging="284"/>
    </w:pPr>
  </w:style>
  <w:style w:type="paragraph" w:customStyle="1" w:styleId="35">
    <w:name w:val="箇条書き 3"/>
    <w:basedOn w:val="27"/>
    <w:rsid w:val="002D4008"/>
    <w:pPr>
      <w:ind w:left="1135"/>
    </w:pPr>
  </w:style>
  <w:style w:type="paragraph" w:customStyle="1" w:styleId="28">
    <w:name w:val="一覧 2"/>
    <w:basedOn w:val="List"/>
    <w:rsid w:val="002D4008"/>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2D4008"/>
    <w:pPr>
      <w:ind w:left="1135"/>
    </w:pPr>
  </w:style>
  <w:style w:type="paragraph" w:customStyle="1" w:styleId="46">
    <w:name w:val="一覧 4"/>
    <w:basedOn w:val="36"/>
    <w:rsid w:val="002D4008"/>
    <w:pPr>
      <w:ind w:left="1418"/>
    </w:pPr>
  </w:style>
  <w:style w:type="paragraph" w:customStyle="1" w:styleId="53">
    <w:name w:val="一覧 5"/>
    <w:basedOn w:val="46"/>
    <w:rsid w:val="002D4008"/>
    <w:pPr>
      <w:ind w:left="1702"/>
    </w:pPr>
  </w:style>
  <w:style w:type="paragraph" w:customStyle="1" w:styleId="47">
    <w:name w:val="箇条書き 4"/>
    <w:basedOn w:val="35"/>
    <w:rsid w:val="002D4008"/>
    <w:pPr>
      <w:ind w:left="1418"/>
    </w:pPr>
  </w:style>
  <w:style w:type="paragraph" w:customStyle="1" w:styleId="54">
    <w:name w:val="箇条書き 5"/>
    <w:basedOn w:val="47"/>
    <w:rsid w:val="002D4008"/>
    <w:pPr>
      <w:ind w:left="1702"/>
    </w:pPr>
  </w:style>
  <w:style w:type="paragraph" w:customStyle="1" w:styleId="af2">
    <w:name w:val="コメント文字列"/>
    <w:basedOn w:val="Normal"/>
    <w:rsid w:val="002D4008"/>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2D4008"/>
    <w:rPr>
      <w:b/>
      <w:bCs/>
    </w:rPr>
  </w:style>
  <w:style w:type="paragraph" w:customStyle="1" w:styleId="af4">
    <w:name w:val="見出しマップ"/>
    <w:basedOn w:val="Normal"/>
    <w:rsid w:val="002D400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2D400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2D400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2D40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2D40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2D400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2D400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2D400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2D4008"/>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D4008"/>
    <w:rPr>
      <w:rFonts w:ascii="Arial" w:hAnsi="Arial"/>
      <w:sz w:val="28"/>
      <w:lang w:val="en-GB" w:eastAsia="en-GB" w:bidi="ar-SA"/>
    </w:rPr>
  </w:style>
  <w:style w:type="paragraph" w:customStyle="1" w:styleId="af8">
    <w:name w:val="表の内容"/>
    <w:basedOn w:val="Normal"/>
    <w:rsid w:val="002D400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2D4008"/>
    <w:pPr>
      <w:jc w:val="center"/>
    </w:pPr>
    <w:rPr>
      <w:b/>
      <w:bCs/>
    </w:rPr>
  </w:style>
  <w:style w:type="character" w:customStyle="1" w:styleId="WW8Num27z0">
    <w:name w:val="WW8Num27z0"/>
    <w:rsid w:val="002D4008"/>
    <w:rPr>
      <w:rFonts w:ascii="Arial" w:eastAsia="Times New Roman" w:hAnsi="Arial" w:cs="Arial"/>
    </w:rPr>
  </w:style>
  <w:style w:type="character" w:customStyle="1" w:styleId="WW8Num27z1">
    <w:name w:val="WW8Num27z1"/>
    <w:rsid w:val="002D4008"/>
    <w:rPr>
      <w:rFonts w:ascii="Courier New" w:hAnsi="Courier New" w:cs="Courier New"/>
    </w:rPr>
  </w:style>
  <w:style w:type="character" w:customStyle="1" w:styleId="WW8Num27z2">
    <w:name w:val="WW8Num27z2"/>
    <w:rsid w:val="002D4008"/>
    <w:rPr>
      <w:rFonts w:ascii="Wingdings" w:hAnsi="Wingdings"/>
    </w:rPr>
  </w:style>
  <w:style w:type="character" w:customStyle="1" w:styleId="WW8Num27z3">
    <w:name w:val="WW8Num27z3"/>
    <w:rsid w:val="002D4008"/>
    <w:rPr>
      <w:rFonts w:ascii="Symbol" w:hAnsi="Symbol"/>
    </w:rPr>
  </w:style>
  <w:style w:type="character" w:customStyle="1" w:styleId="WW8Num29z0">
    <w:name w:val="WW8Num29z0"/>
    <w:rsid w:val="002D4008"/>
    <w:rPr>
      <w:rFonts w:ascii="Times New Roman" w:eastAsia="MS Mincho" w:hAnsi="Times New Roman" w:cs="Times New Roman"/>
    </w:rPr>
  </w:style>
  <w:style w:type="character" w:customStyle="1" w:styleId="WW8Num29z1">
    <w:name w:val="WW8Num29z1"/>
    <w:rsid w:val="002D4008"/>
    <w:rPr>
      <w:rFonts w:ascii="Courier New" w:hAnsi="Courier New" w:cs="Courier New"/>
    </w:rPr>
  </w:style>
  <w:style w:type="character" w:customStyle="1" w:styleId="WW8Num29z2">
    <w:name w:val="WW8Num29z2"/>
    <w:rsid w:val="002D4008"/>
    <w:rPr>
      <w:rFonts w:ascii="Wingdings" w:hAnsi="Wingdings"/>
    </w:rPr>
  </w:style>
  <w:style w:type="character" w:customStyle="1" w:styleId="WW8Num29z3">
    <w:name w:val="WW8Num29z3"/>
    <w:rsid w:val="002D4008"/>
    <w:rPr>
      <w:rFonts w:ascii="Symbol" w:hAnsi="Symbol"/>
    </w:rPr>
  </w:style>
  <w:style w:type="character" w:customStyle="1" w:styleId="WW8Num31z0">
    <w:name w:val="WW8Num31z0"/>
    <w:rsid w:val="002D4008"/>
    <w:rPr>
      <w:rFonts w:ascii="Symbol" w:hAnsi="Symbol"/>
    </w:rPr>
  </w:style>
  <w:style w:type="character" w:customStyle="1" w:styleId="WW8Num31z1">
    <w:name w:val="WW8Num31z1"/>
    <w:rsid w:val="002D4008"/>
    <w:rPr>
      <w:rFonts w:ascii="Courier New" w:hAnsi="Courier New" w:cs="Courier New"/>
    </w:rPr>
  </w:style>
  <w:style w:type="character" w:customStyle="1" w:styleId="WW8Num31z2">
    <w:name w:val="WW8Num31z2"/>
    <w:rsid w:val="002D4008"/>
    <w:rPr>
      <w:rFonts w:ascii="Wingdings" w:hAnsi="Wingdings"/>
    </w:rPr>
  </w:style>
  <w:style w:type="character" w:customStyle="1" w:styleId="WW8Num34z2">
    <w:name w:val="WW8Num34z2"/>
    <w:rsid w:val="002D4008"/>
    <w:rPr>
      <w:rFonts w:ascii="Wingdings" w:hAnsi="Wingdings"/>
    </w:rPr>
  </w:style>
  <w:style w:type="character" w:customStyle="1" w:styleId="WW8Num34z3">
    <w:name w:val="WW8Num34z3"/>
    <w:rsid w:val="002D4008"/>
    <w:rPr>
      <w:rFonts w:ascii="Symbol" w:hAnsi="Symbol"/>
    </w:rPr>
  </w:style>
  <w:style w:type="character" w:customStyle="1" w:styleId="WW8Num37z0">
    <w:name w:val="WW8Num37z0"/>
    <w:rsid w:val="002D4008"/>
    <w:rPr>
      <w:rFonts w:ascii="Times New Roman" w:eastAsia="SimSun" w:hAnsi="Times New Roman" w:cs="Times New Roman"/>
    </w:rPr>
  </w:style>
  <w:style w:type="character" w:customStyle="1" w:styleId="WW8Num37z1">
    <w:name w:val="WW8Num37z1"/>
    <w:rsid w:val="002D4008"/>
    <w:rPr>
      <w:rFonts w:ascii="Wingdings" w:hAnsi="Wingdings"/>
    </w:rPr>
  </w:style>
  <w:style w:type="character" w:customStyle="1" w:styleId="WW8Num38z0">
    <w:name w:val="WW8Num38z0"/>
    <w:rsid w:val="002D4008"/>
    <w:rPr>
      <w:rFonts w:ascii="Times New Roman" w:eastAsia="SimSun" w:hAnsi="Times New Roman" w:cs="Times New Roman"/>
    </w:rPr>
  </w:style>
  <w:style w:type="character" w:customStyle="1" w:styleId="WW8Num38z1">
    <w:name w:val="WW8Num38z1"/>
    <w:rsid w:val="002D4008"/>
    <w:rPr>
      <w:rFonts w:ascii="Wingdings" w:hAnsi="Wingdings"/>
    </w:rPr>
  </w:style>
  <w:style w:type="character" w:customStyle="1" w:styleId="WW8Num41z0">
    <w:name w:val="WW8Num41z0"/>
    <w:rsid w:val="002D4008"/>
    <w:rPr>
      <w:rFonts w:ascii="Times New Roman" w:eastAsia="SimSun" w:hAnsi="Times New Roman" w:cs="Times New Roman"/>
    </w:rPr>
  </w:style>
  <w:style w:type="character" w:customStyle="1" w:styleId="WW8Num41z1">
    <w:name w:val="WW8Num41z1"/>
    <w:rsid w:val="002D4008"/>
    <w:rPr>
      <w:rFonts w:ascii="Wingdings" w:hAnsi="Wingdings"/>
    </w:rPr>
  </w:style>
  <w:style w:type="character" w:customStyle="1" w:styleId="WW8NumSt20z0">
    <w:name w:val="WW8NumSt20z0"/>
    <w:rsid w:val="002D4008"/>
    <w:rPr>
      <w:rFonts w:ascii="Geneva" w:hAnsi="Geneva"/>
    </w:rPr>
  </w:style>
  <w:style w:type="character" w:customStyle="1" w:styleId="DefaultParagraphFont1">
    <w:name w:val="Default Paragraph Font1"/>
    <w:rsid w:val="002D4008"/>
  </w:style>
  <w:style w:type="character" w:customStyle="1" w:styleId="CarCar9">
    <w:name w:val="Car Car9"/>
    <w:rsid w:val="002D4008"/>
    <w:rPr>
      <w:rFonts w:ascii="Arial" w:hAnsi="Arial"/>
      <w:lang w:val="en-GB" w:eastAsia="ja-JP" w:bidi="ar-SA"/>
    </w:rPr>
  </w:style>
  <w:style w:type="paragraph" w:customStyle="1" w:styleId="ListBullet1">
    <w:name w:val="List Bullet1"/>
    <w:basedOn w:val="Normal"/>
    <w:rsid w:val="002D400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D4008"/>
    <w:pPr>
      <w:tabs>
        <w:tab w:val="clear" w:pos="644"/>
        <w:tab w:val="num" w:pos="1494"/>
      </w:tabs>
      <w:ind w:left="851"/>
    </w:pPr>
  </w:style>
  <w:style w:type="paragraph" w:customStyle="1" w:styleId="ListBullet31">
    <w:name w:val="List Bullet 31"/>
    <w:basedOn w:val="ListBullet21"/>
    <w:rsid w:val="002D4008"/>
    <w:pPr>
      <w:ind w:left="1135"/>
    </w:pPr>
  </w:style>
  <w:style w:type="paragraph" w:customStyle="1" w:styleId="ListBullet41">
    <w:name w:val="List Bullet 41"/>
    <w:basedOn w:val="ListBullet31"/>
    <w:rsid w:val="002D4008"/>
    <w:pPr>
      <w:ind w:left="1418"/>
    </w:pPr>
  </w:style>
  <w:style w:type="paragraph" w:customStyle="1" w:styleId="ListBullet51">
    <w:name w:val="List Bullet 51"/>
    <w:basedOn w:val="ListBullet41"/>
    <w:rsid w:val="002D4008"/>
    <w:pPr>
      <w:ind w:left="1702"/>
    </w:pPr>
  </w:style>
  <w:style w:type="character" w:customStyle="1" w:styleId="Heading9Char1">
    <w:name w:val="Heading 9 Char1"/>
    <w:rsid w:val="002D4008"/>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D4008"/>
    <w:rPr>
      <w:rFonts w:ascii="Arial" w:hAnsi="Arial"/>
      <w:sz w:val="28"/>
      <w:lang w:val="en-GB" w:eastAsia="ja-JP" w:bidi="ar-SA"/>
    </w:rPr>
  </w:style>
  <w:style w:type="paragraph" w:customStyle="1" w:styleId="List31">
    <w:name w:val="List 31"/>
    <w:basedOn w:val="Normal"/>
    <w:rsid w:val="002D400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D4008"/>
    <w:pPr>
      <w:ind w:left="1418" w:hanging="284"/>
    </w:pPr>
  </w:style>
  <w:style w:type="paragraph" w:customStyle="1" w:styleId="ListNumber1">
    <w:name w:val="List Number1"/>
    <w:basedOn w:val="List"/>
    <w:rsid w:val="002D400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2D4008"/>
    <w:pPr>
      <w:ind w:left="851" w:hanging="284"/>
    </w:pPr>
  </w:style>
  <w:style w:type="paragraph" w:customStyle="1" w:styleId="List21">
    <w:name w:val="List 21"/>
    <w:basedOn w:val="List"/>
    <w:rsid w:val="002D400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2D4008"/>
    <w:pPr>
      <w:ind w:left="1702"/>
    </w:pPr>
  </w:style>
  <w:style w:type="character" w:customStyle="1" w:styleId="Heading7Char1">
    <w:name w:val="Heading 7 Char1"/>
    <w:rsid w:val="002D4008"/>
    <w:rPr>
      <w:rFonts w:ascii="Arial" w:hAnsi="Arial"/>
      <w:lang w:val="en-GB" w:eastAsia="ja-JP" w:bidi="ar-SA"/>
    </w:rPr>
  </w:style>
  <w:style w:type="character" w:customStyle="1" w:styleId="Heading8Char1">
    <w:name w:val="Heading 8 Char1"/>
    <w:rsid w:val="002D4008"/>
    <w:rPr>
      <w:rFonts w:ascii="Arial" w:hAnsi="Arial"/>
      <w:sz w:val="36"/>
      <w:lang w:val="en-GB" w:eastAsia="ja-JP" w:bidi="ar-SA"/>
    </w:rPr>
  </w:style>
  <w:style w:type="paragraph" w:customStyle="1" w:styleId="H600">
    <w:name w:val="H6 + 左侧:  0 厘米"/>
    <w:aliases w:val="首行缩进:  0 厘H6米"/>
    <w:basedOn w:val="H6"/>
    <w:rsid w:val="002D4008"/>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2D400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2D4008"/>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2D4008"/>
    <w:pPr>
      <w:overflowPunct w:val="0"/>
      <w:autoSpaceDE w:val="0"/>
      <w:autoSpaceDN w:val="0"/>
      <w:adjustRightInd w:val="0"/>
      <w:textAlignment w:val="baseline"/>
    </w:pPr>
    <w:rPr>
      <w:rFonts w:eastAsia="SimSun"/>
      <w:lang w:eastAsia="ja-JP"/>
    </w:rPr>
  </w:style>
  <w:style w:type="paragraph" w:customStyle="1" w:styleId="b31">
    <w:name w:val="b3"/>
    <w:basedOn w:val="Normal"/>
    <w:rsid w:val="002D400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2D400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2D400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2D400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2D400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2D400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2D400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2D4008"/>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2D400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2D4008"/>
  </w:style>
  <w:style w:type="character" w:customStyle="1" w:styleId="h4">
    <w:name w:val="h4 (文字)"/>
    <w:rsid w:val="002D4008"/>
    <w:rPr>
      <w:rFonts w:ascii="Arial" w:eastAsia="MS Mincho" w:hAnsi="Arial" w:cs="Arial"/>
      <w:color w:val="0000FF"/>
      <w:kern w:val="2"/>
      <w:sz w:val="24"/>
      <w:szCs w:val="28"/>
      <w:lang w:val="en-GB" w:eastAsia="ar-SA" w:bidi="ar-SA"/>
    </w:rPr>
  </w:style>
  <w:style w:type="character" w:customStyle="1" w:styleId="8">
    <w:name w:val="(文字) (文字)8"/>
    <w:rsid w:val="002D4008"/>
    <w:rPr>
      <w:rFonts w:ascii="Arial" w:eastAsia="MS Mincho" w:hAnsi="Arial"/>
      <w:lang w:val="en-GB" w:eastAsia="ar-SA" w:bidi="ar-SA"/>
    </w:rPr>
  </w:style>
  <w:style w:type="character" w:customStyle="1" w:styleId="70">
    <w:name w:val="(文字) (文字)7"/>
    <w:rsid w:val="002D4008"/>
    <w:rPr>
      <w:rFonts w:ascii="Arial" w:eastAsia="MS Mincho" w:hAnsi="Arial"/>
      <w:sz w:val="36"/>
      <w:lang w:val="en-GB" w:eastAsia="ar-SA" w:bidi="ar-SA"/>
    </w:rPr>
  </w:style>
  <w:style w:type="paragraph" w:customStyle="1" w:styleId="ListParagraph1">
    <w:name w:val="List Paragraph1"/>
    <w:basedOn w:val="Normal"/>
    <w:qFormat/>
    <w:rsid w:val="002D4008"/>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2D4008"/>
  </w:style>
  <w:style w:type="numbering" w:customStyle="1" w:styleId="NoList9">
    <w:name w:val="No List9"/>
    <w:next w:val="NoList"/>
    <w:semiHidden/>
    <w:rsid w:val="002D4008"/>
  </w:style>
  <w:style w:type="numbering" w:customStyle="1" w:styleId="NoList13">
    <w:name w:val="No List13"/>
    <w:next w:val="NoList"/>
    <w:semiHidden/>
    <w:rsid w:val="002D4008"/>
  </w:style>
  <w:style w:type="numbering" w:customStyle="1" w:styleId="NoList23">
    <w:name w:val="No List23"/>
    <w:next w:val="NoList"/>
    <w:semiHidden/>
    <w:rsid w:val="002D4008"/>
  </w:style>
  <w:style w:type="numbering" w:customStyle="1" w:styleId="NoList10">
    <w:name w:val="No List10"/>
    <w:next w:val="NoList"/>
    <w:semiHidden/>
    <w:rsid w:val="002D4008"/>
  </w:style>
  <w:style w:type="character" w:customStyle="1" w:styleId="1c">
    <w:name w:val="段落フォント1"/>
    <w:rsid w:val="002D4008"/>
  </w:style>
  <w:style w:type="character" w:customStyle="1" w:styleId="1d">
    <w:name w:val="コメント参照1"/>
    <w:rsid w:val="002D4008"/>
    <w:rPr>
      <w:sz w:val="16"/>
    </w:rPr>
  </w:style>
  <w:style w:type="paragraph" w:customStyle="1" w:styleId="1e">
    <w:name w:val="図表番号1"/>
    <w:basedOn w:val="Normal"/>
    <w:rsid w:val="002D400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2D400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2D4008"/>
    <w:pPr>
      <w:ind w:left="851" w:hanging="284"/>
    </w:pPr>
  </w:style>
  <w:style w:type="paragraph" w:customStyle="1" w:styleId="1f0">
    <w:name w:val="箇条書き1"/>
    <w:basedOn w:val="List"/>
    <w:rsid w:val="002D400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2D4008"/>
    <w:pPr>
      <w:tabs>
        <w:tab w:val="clear" w:pos="644"/>
        <w:tab w:val="num" w:pos="1494"/>
      </w:tabs>
      <w:ind w:left="851" w:hanging="284"/>
    </w:pPr>
  </w:style>
  <w:style w:type="paragraph" w:customStyle="1" w:styleId="313">
    <w:name w:val="箇条書き 31"/>
    <w:basedOn w:val="213"/>
    <w:rsid w:val="002D4008"/>
    <w:pPr>
      <w:ind w:left="1135"/>
    </w:pPr>
  </w:style>
  <w:style w:type="paragraph" w:customStyle="1" w:styleId="214">
    <w:name w:val="一覧 21"/>
    <w:basedOn w:val="List"/>
    <w:rsid w:val="002D4008"/>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2D4008"/>
    <w:pPr>
      <w:ind w:left="1135"/>
    </w:pPr>
  </w:style>
  <w:style w:type="paragraph" w:customStyle="1" w:styleId="413">
    <w:name w:val="一覧 41"/>
    <w:basedOn w:val="314"/>
    <w:rsid w:val="002D4008"/>
    <w:pPr>
      <w:ind w:left="1418"/>
    </w:pPr>
  </w:style>
  <w:style w:type="paragraph" w:customStyle="1" w:styleId="511">
    <w:name w:val="一覧 51"/>
    <w:basedOn w:val="413"/>
    <w:rsid w:val="002D4008"/>
    <w:pPr>
      <w:ind w:left="1702"/>
    </w:pPr>
  </w:style>
  <w:style w:type="paragraph" w:customStyle="1" w:styleId="414">
    <w:name w:val="箇条書き 41"/>
    <w:basedOn w:val="313"/>
    <w:rsid w:val="002D4008"/>
    <w:pPr>
      <w:ind w:left="1418"/>
    </w:pPr>
  </w:style>
  <w:style w:type="paragraph" w:customStyle="1" w:styleId="512">
    <w:name w:val="箇条書き 51"/>
    <w:basedOn w:val="414"/>
    <w:rsid w:val="002D4008"/>
    <w:pPr>
      <w:ind w:left="1702"/>
    </w:pPr>
  </w:style>
  <w:style w:type="paragraph" w:customStyle="1" w:styleId="1f1">
    <w:name w:val="コメント文字列1"/>
    <w:basedOn w:val="Normal"/>
    <w:rsid w:val="002D4008"/>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2D4008"/>
    <w:rPr>
      <w:b/>
      <w:bCs/>
    </w:rPr>
  </w:style>
  <w:style w:type="paragraph" w:customStyle="1" w:styleId="1f3">
    <w:name w:val="見出しマップ1"/>
    <w:basedOn w:val="Normal"/>
    <w:rsid w:val="002D400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2D400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2D40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2D40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2D400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2D400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2D400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2D4008"/>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2D4008"/>
  </w:style>
  <w:style w:type="numbering" w:customStyle="1" w:styleId="NoList24">
    <w:name w:val="No List24"/>
    <w:next w:val="NoList"/>
    <w:semiHidden/>
    <w:rsid w:val="002D4008"/>
  </w:style>
  <w:style w:type="numbering" w:customStyle="1" w:styleId="NoList51">
    <w:name w:val="No List51"/>
    <w:next w:val="NoList"/>
    <w:semiHidden/>
    <w:rsid w:val="002D4008"/>
  </w:style>
  <w:style w:type="character" w:customStyle="1" w:styleId="EmailStyle97">
    <w:name w:val="EmailStyle97"/>
    <w:semiHidden/>
    <w:rsid w:val="002D4008"/>
    <w:rPr>
      <w:rFonts w:ascii="Arial" w:hAnsi="Arial" w:cs="Arial"/>
      <w:color w:val="auto"/>
      <w:sz w:val="20"/>
      <w:szCs w:val="20"/>
    </w:rPr>
  </w:style>
  <w:style w:type="character" w:customStyle="1" w:styleId="THC">
    <w:name w:val="TH C"/>
    <w:rsid w:val="002D4008"/>
    <w:rPr>
      <w:rFonts w:ascii="Arial" w:eastAsia="MS Mincho" w:hAnsi="Arial" w:cs="Arial"/>
      <w:b/>
      <w:bCs/>
      <w:lang w:val="en-GB" w:eastAsia="ja-JP"/>
    </w:rPr>
  </w:style>
  <w:style w:type="character" w:customStyle="1" w:styleId="bt">
    <w:name w:val="bt (文字)"/>
    <w:rsid w:val="002D4008"/>
    <w:rPr>
      <w:rFonts w:eastAsia="MS Mincho"/>
      <w:lang w:val="en-GB" w:eastAsia="ar-SA" w:bidi="ar-SA"/>
    </w:rPr>
  </w:style>
  <w:style w:type="paragraph" w:customStyle="1" w:styleId="HTML">
    <w:name w:val="HTML 書式付き"/>
    <w:basedOn w:val="Normal"/>
    <w:rsid w:val="002D4008"/>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2D4008"/>
    <w:rPr>
      <w:rFonts w:ascii="Arial" w:hAnsi="Arial"/>
      <w:sz w:val="28"/>
      <w:szCs w:val="28"/>
      <w:lang w:val="en-GB" w:eastAsia="en-GB"/>
    </w:rPr>
  </w:style>
  <w:style w:type="character" w:customStyle="1" w:styleId="CommentReference1">
    <w:name w:val="Comment Reference1"/>
    <w:rsid w:val="002D4008"/>
    <w:rPr>
      <w:sz w:val="16"/>
    </w:rPr>
  </w:style>
  <w:style w:type="paragraph" w:customStyle="1" w:styleId="DocumentMap1">
    <w:name w:val="Document Map1"/>
    <w:basedOn w:val="Normal"/>
    <w:rsid w:val="002D4008"/>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rsid w:val="002D4008"/>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rsid w:val="002D4008"/>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rsid w:val="002D4008"/>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2D400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2D4008"/>
  </w:style>
  <w:style w:type="numbering" w:customStyle="1" w:styleId="NoList15">
    <w:name w:val="No List15"/>
    <w:next w:val="NoList"/>
    <w:semiHidden/>
    <w:rsid w:val="002D4008"/>
  </w:style>
  <w:style w:type="numbering" w:customStyle="1" w:styleId="NoList16">
    <w:name w:val="No List16"/>
    <w:next w:val="NoList"/>
    <w:semiHidden/>
    <w:rsid w:val="002D4008"/>
  </w:style>
  <w:style w:type="paragraph" w:customStyle="1" w:styleId="BodyText21">
    <w:name w:val="Body Text 21"/>
    <w:basedOn w:val="Normal"/>
    <w:rsid w:val="002D4008"/>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2D4008"/>
    <w:rPr>
      <w:rFonts w:ascii="Arial" w:hAnsi="Arial"/>
      <w:lang w:eastAsia="en-US"/>
    </w:rPr>
  </w:style>
  <w:style w:type="paragraph" w:customStyle="1" w:styleId="BodyText31">
    <w:name w:val="Body Text 31"/>
    <w:basedOn w:val="Normal"/>
    <w:rsid w:val="002D4008"/>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rsid w:val="002D4008"/>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2D4008"/>
    <w:rPr>
      <w:rFonts w:ascii="Arial" w:hAnsi="Arial"/>
      <w:lang w:val="en-GB"/>
    </w:rPr>
  </w:style>
  <w:style w:type="character" w:customStyle="1" w:styleId="h4CharChar">
    <w:name w:val="h4 Char Char"/>
    <w:rsid w:val="002D4008"/>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D4008"/>
    <w:rPr>
      <w:rFonts w:ascii="Arial" w:eastAsia="MS Mincho" w:hAnsi="Arial"/>
      <w:sz w:val="28"/>
      <w:lang w:val="en-GB" w:eastAsia="en-US" w:bidi="ar-SA"/>
    </w:rPr>
  </w:style>
  <w:style w:type="character" w:customStyle="1" w:styleId="FigureCaption1">
    <w:name w:val="Figure Caption1"/>
    <w:aliases w:val="fc Char1,Figure Caption Char Char"/>
    <w:rsid w:val="002D400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D4008"/>
    <w:rPr>
      <w:rFonts w:ascii="Arial" w:hAnsi="Arial"/>
      <w:sz w:val="24"/>
      <w:lang w:val="en-GB" w:eastAsia="en-GB" w:bidi="ar-SA"/>
    </w:rPr>
  </w:style>
  <w:style w:type="character" w:customStyle="1" w:styleId="T1Car">
    <w:name w:val="T1 Car"/>
    <w:aliases w:val="Header 6 Car Car"/>
    <w:rsid w:val="002D4008"/>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2D400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D4008"/>
    <w:rPr>
      <w:lang w:val="en-GB" w:eastAsia="ja-JP" w:bidi="ar-SA"/>
    </w:rPr>
  </w:style>
  <w:style w:type="character" w:customStyle="1" w:styleId="CarCar10">
    <w:name w:val="Car Car10"/>
    <w:rsid w:val="002D4008"/>
    <w:rPr>
      <w:rFonts w:ascii="Arial" w:hAnsi="Arial"/>
      <w:lang w:val="en-GB" w:eastAsia="ja-JP" w:bidi="ar-SA"/>
    </w:rPr>
  </w:style>
  <w:style w:type="paragraph" w:customStyle="1" w:styleId="HTML1">
    <w:name w:val="HTML 書式付き1"/>
    <w:basedOn w:val="Normal"/>
    <w:rsid w:val="002D4008"/>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2D4008"/>
    <w:rPr>
      <w:rFonts w:ascii="Arial" w:hAnsi="Arial"/>
      <w:lang w:val="en-GB" w:eastAsia="en-US"/>
    </w:rPr>
  </w:style>
  <w:style w:type="character" w:customStyle="1" w:styleId="B1C">
    <w:name w:val="B1 C"/>
    <w:rsid w:val="002D4008"/>
    <w:rPr>
      <w:lang w:val="en-GB" w:eastAsia="en-US" w:bidi="ar-SA"/>
    </w:rPr>
  </w:style>
  <w:style w:type="character" w:customStyle="1" w:styleId="Heading4C">
    <w:name w:val="Heading 4 C"/>
    <w:rsid w:val="002D4008"/>
    <w:rPr>
      <w:rFonts w:ascii="Arial" w:hAnsi="Arial"/>
      <w:sz w:val="24"/>
      <w:szCs w:val="28"/>
      <w:lang w:val="en-GB" w:eastAsia="en-US" w:bidi="ar-SA"/>
    </w:rPr>
  </w:style>
  <w:style w:type="character" w:customStyle="1" w:styleId="B3c">
    <w:name w:val="B3 c"/>
    <w:rsid w:val="002D4008"/>
    <w:rPr>
      <w:lang w:val="en-GB" w:eastAsia="en-GB"/>
    </w:rPr>
  </w:style>
  <w:style w:type="character" w:customStyle="1" w:styleId="T1Char6">
    <w:name w:val="T1 Char6"/>
    <w:aliases w:val="Header 6 Char Char6"/>
    <w:rsid w:val="002D4008"/>
  </w:style>
  <w:style w:type="character" w:customStyle="1" w:styleId="B2C">
    <w:name w:val="B2 C"/>
    <w:rsid w:val="002D4008"/>
    <w:rPr>
      <w:lang w:val="en-GB" w:eastAsia="en-GB"/>
    </w:rPr>
  </w:style>
  <w:style w:type="paragraph" w:customStyle="1" w:styleId="DAText">
    <w:name w:val="DA_Text"/>
    <w:basedOn w:val="Normal"/>
    <w:link w:val="DATextZchn"/>
    <w:rsid w:val="002D400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2D4008"/>
    <w:rPr>
      <w:rFonts w:ascii="Times New Roman" w:eastAsia="SimSun" w:hAnsi="Times New Roman"/>
      <w:szCs w:val="24"/>
      <w:lang w:val="de-DE" w:eastAsia="de-DE"/>
    </w:rPr>
  </w:style>
  <w:style w:type="character" w:customStyle="1" w:styleId="H6C">
    <w:name w:val="H6 C"/>
    <w:rsid w:val="002D4008"/>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D4008"/>
    <w:rPr>
      <w:rFonts w:ascii="Arial" w:hAnsi="Arial"/>
      <w:sz w:val="28"/>
      <w:lang w:val="en-GB" w:eastAsia="en-GB" w:bidi="ar-SA"/>
    </w:rPr>
  </w:style>
  <w:style w:type="character" w:customStyle="1" w:styleId="h51">
    <w:name w:val="h5 1"/>
    <w:rsid w:val="002D4008"/>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D4008"/>
    <w:rPr>
      <w:rFonts w:ascii="Arial" w:hAnsi="Arial"/>
      <w:sz w:val="24"/>
      <w:szCs w:val="28"/>
      <w:lang w:val="en-GB" w:eastAsia="en-US"/>
    </w:rPr>
  </w:style>
  <w:style w:type="character" w:customStyle="1" w:styleId="T1Zchn">
    <w:name w:val="T1 Zchn"/>
    <w:aliases w:val="Header 6 Zchn Zchn"/>
    <w:rsid w:val="002D400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D400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D400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D4008"/>
    <w:rPr>
      <w:rFonts w:ascii="Arial" w:eastAsia="MS Mincho" w:hAnsi="Arial"/>
      <w:sz w:val="32"/>
      <w:lang w:val="en-GB" w:eastAsia="en-US" w:bidi="ar-SA"/>
    </w:rPr>
  </w:style>
  <w:style w:type="character" w:customStyle="1" w:styleId="T1Char8">
    <w:name w:val="T1 Char8"/>
    <w:aliases w:val="Header 6 Char Char7"/>
    <w:rsid w:val="002D400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D4008"/>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D4008"/>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2D400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D4008"/>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2D4008"/>
    <w:rPr>
      <w:rFonts w:ascii="Arial" w:eastAsia="MS Mincho" w:hAnsi="Arial"/>
      <w:sz w:val="22"/>
      <w:lang w:val="en-GB" w:eastAsia="en-US" w:bidi="ar-SA"/>
    </w:rPr>
  </w:style>
  <w:style w:type="character" w:customStyle="1" w:styleId="CarCar4">
    <w:name w:val="Car Car4"/>
    <w:rsid w:val="002D4008"/>
    <w:rPr>
      <w:rFonts w:ascii="Arial" w:eastAsia="MS Mincho" w:hAnsi="Arial"/>
      <w:lang w:val="en-GB" w:eastAsia="en-US" w:bidi="ar-SA"/>
    </w:rPr>
  </w:style>
  <w:style w:type="character" w:customStyle="1" w:styleId="T1Char9">
    <w:name w:val="T1 Char9"/>
    <w:aliases w:val="Header 6 Char Char9"/>
    <w:rsid w:val="002D4008"/>
    <w:rPr>
      <w:rFonts w:ascii="Arial" w:hAnsi="Arial" w:cs="Arial"/>
      <w:lang w:val="en-GB" w:eastAsia="en-US" w:bidi="he-IL"/>
    </w:rPr>
  </w:style>
  <w:style w:type="character" w:customStyle="1" w:styleId="List3Char">
    <w:name w:val="List 3 Char"/>
    <w:link w:val="List3"/>
    <w:rsid w:val="002D4008"/>
    <w:rPr>
      <w:rFonts w:ascii="Times New Roman" w:hAnsi="Times New Roman"/>
      <w:lang w:val="en-GB" w:eastAsia="en-US"/>
    </w:rPr>
  </w:style>
  <w:style w:type="paragraph" w:customStyle="1" w:styleId="CharChar3CharCharCharCharCharChar">
    <w:name w:val="Char Char3 Char Char Char Char Char Char"/>
    <w:semiHidden/>
    <w:rsid w:val="002D40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2D4008"/>
    <w:rPr>
      <w:rFonts w:ascii="Arial" w:eastAsia="MS Mincho" w:hAnsi="Arial"/>
      <w:sz w:val="36"/>
      <w:lang w:val="en-GB" w:eastAsia="en-US" w:bidi="ar-SA"/>
    </w:rPr>
  </w:style>
  <w:style w:type="paragraph" w:customStyle="1" w:styleId="2b">
    <w:name w:val="无间隔2"/>
    <w:qFormat/>
    <w:rsid w:val="002D4008"/>
    <w:rPr>
      <w:rFonts w:ascii="Times New Roman" w:eastAsia="SimSun" w:hAnsi="Times New Roman"/>
      <w:lang w:val="en-GB" w:eastAsia="en-US"/>
    </w:rPr>
  </w:style>
  <w:style w:type="paragraph" w:customStyle="1" w:styleId="CarCar52">
    <w:name w:val="Car Car52"/>
    <w:semiHidden/>
    <w:rsid w:val="002D40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2D4008"/>
    <w:rPr>
      <w:rFonts w:ascii="Arial" w:eastAsia="MS Mincho" w:hAnsi="Arial"/>
      <w:sz w:val="36"/>
      <w:lang w:val="en-GB" w:eastAsia="en-US" w:bidi="ar-SA"/>
    </w:rPr>
  </w:style>
  <w:style w:type="character" w:customStyle="1" w:styleId="CharChar13">
    <w:name w:val="Char Char13"/>
    <w:semiHidden/>
    <w:rsid w:val="002D4008"/>
    <w:rPr>
      <w:rFonts w:eastAsia="SimSun"/>
      <w:lang w:val="en-GB" w:eastAsia="en-US" w:bidi="ar-SA"/>
    </w:rPr>
  </w:style>
  <w:style w:type="character" w:customStyle="1" w:styleId="CharChar112">
    <w:name w:val="Char Char112"/>
    <w:rsid w:val="002D4008"/>
    <w:rPr>
      <w:rFonts w:ascii="Tahoma" w:eastAsia="SimSun" w:hAnsi="Tahoma" w:cs="Tahoma"/>
      <w:lang w:val="en-GB" w:eastAsia="en-US" w:bidi="ar-SA"/>
    </w:rPr>
  </w:style>
  <w:style w:type="paragraph" w:customStyle="1" w:styleId="Normal1">
    <w:name w:val="Normal 1"/>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2D4008"/>
  </w:style>
  <w:style w:type="paragraph" w:customStyle="1" w:styleId="font5">
    <w:name w:val="font5"/>
    <w:basedOn w:val="Normal"/>
    <w:rsid w:val="002D4008"/>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2D4008"/>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2D400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2D400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2D400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D400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D400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D400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D400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D400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D400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D400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D400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D400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D400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D400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D400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D400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D400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D400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D400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D400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D400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D400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D400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D400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D400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D400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D400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D400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D400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D400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D400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D400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D400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D400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D400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D400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D400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D400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D400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D400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D400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D400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D400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D400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2D4008"/>
  </w:style>
  <w:style w:type="character" w:customStyle="1" w:styleId="CarCar7">
    <w:name w:val="Car Car7"/>
    <w:rsid w:val="002D400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D400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D4008"/>
    <w:rPr>
      <w:b/>
      <w:lang w:val="en-GB" w:eastAsia="ja-JP" w:bidi="ar-SA"/>
    </w:rPr>
  </w:style>
  <w:style w:type="character" w:customStyle="1" w:styleId="CarCar6">
    <w:name w:val="Car Car6"/>
    <w:rsid w:val="002D400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D4008"/>
    <w:rPr>
      <w:lang w:val="en-GB" w:eastAsia="ja-JP" w:bidi="ar-SA"/>
    </w:rPr>
  </w:style>
  <w:style w:type="character" w:customStyle="1" w:styleId="CharChar132">
    <w:name w:val="Char Char132"/>
    <w:semiHidden/>
    <w:rsid w:val="002D4008"/>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2D4008"/>
    <w:rPr>
      <w:b/>
      <w:lang w:val="en-GB" w:eastAsia="en-US" w:bidi="ar-SA"/>
    </w:rPr>
  </w:style>
  <w:style w:type="character" w:customStyle="1" w:styleId="Head2AZchn">
    <w:name w:val="Head2A Zchn"/>
    <w:aliases w:val="2 Zchn,H2 Zchn,h2 Zchn,DO NOT USE_h2 Zchn,h21 Zchn,UNDERRUBRIK 1-2 Zchn Zchn"/>
    <w:rsid w:val="002D4008"/>
    <w:rPr>
      <w:rFonts w:ascii="Arial" w:hAnsi="Arial"/>
      <w:sz w:val="32"/>
      <w:lang w:val="en-GB" w:eastAsia="en-GB" w:bidi="ar-SA"/>
    </w:rPr>
  </w:style>
  <w:style w:type="character" w:customStyle="1" w:styleId="hps">
    <w:name w:val="hps"/>
    <w:rsid w:val="002D4008"/>
  </w:style>
  <w:style w:type="paragraph" w:customStyle="1" w:styleId="B7">
    <w:name w:val="B7"/>
    <w:basedOn w:val="B6"/>
    <w:link w:val="B7Char"/>
    <w:rsid w:val="002D4008"/>
    <w:pPr>
      <w:ind w:left="2269"/>
    </w:pPr>
  </w:style>
  <w:style w:type="character" w:customStyle="1" w:styleId="B7Char">
    <w:name w:val="B7 Char"/>
    <w:link w:val="B7"/>
    <w:rsid w:val="002D4008"/>
    <w:rPr>
      <w:rFonts w:ascii="Times New Roman" w:eastAsia="SimSun" w:hAnsi="Times New Roman"/>
      <w:lang w:val="en-GB" w:eastAsia="x-none"/>
    </w:rPr>
  </w:style>
  <w:style w:type="character" w:customStyle="1" w:styleId="1fa">
    <w:name w:val="書式なし (文字)1"/>
    <w:rsid w:val="002D4008"/>
    <w:rPr>
      <w:rFonts w:ascii="MS Mincho" w:eastAsia="MS Mincho" w:hAnsi="Courier New" w:cs="Courier New" w:hint="eastAsia"/>
      <w:sz w:val="21"/>
      <w:szCs w:val="21"/>
      <w:lang w:val="en-GB" w:eastAsia="en-US"/>
    </w:rPr>
  </w:style>
  <w:style w:type="character" w:customStyle="1" w:styleId="1fb">
    <w:name w:val="文末脚注文字列 (文字)1"/>
    <w:rsid w:val="002D4008"/>
    <w:rPr>
      <w:rFonts w:ascii="Times New Roman" w:hAnsi="Times New Roman" w:cs="Times New Roman" w:hint="default"/>
      <w:lang w:val="en-GB" w:eastAsia="en-US"/>
    </w:rPr>
  </w:style>
  <w:style w:type="paragraph" w:customStyle="1" w:styleId="TTan">
    <w:name w:val="TTan"/>
    <w:basedOn w:val="FP"/>
    <w:qFormat/>
    <w:rsid w:val="002D400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2D4008"/>
    <w:rPr>
      <w:rFonts w:ascii="Arial" w:hAnsi="Arial"/>
      <w:sz w:val="36"/>
      <w:lang w:val="en-GB" w:eastAsia="en-US" w:bidi="ar-SA"/>
    </w:rPr>
  </w:style>
  <w:style w:type="character" w:customStyle="1" w:styleId="Char13">
    <w:name w:val="批注文字 Char1"/>
    <w:rsid w:val="002D4008"/>
    <w:rPr>
      <w:rFonts w:eastAsia="SimSun"/>
      <w:lang w:eastAsia="en-US"/>
    </w:rPr>
  </w:style>
  <w:style w:type="character" w:customStyle="1" w:styleId="Char22">
    <w:name w:val="批注主题 Char2"/>
    <w:rsid w:val="002D4008"/>
    <w:rPr>
      <w:rFonts w:eastAsia="SimSun"/>
      <w:b/>
      <w:bCs/>
      <w:lang w:eastAsia="en-US"/>
    </w:rPr>
  </w:style>
  <w:style w:type="character" w:customStyle="1" w:styleId="Char14">
    <w:name w:val="注释标题 Char1"/>
    <w:rsid w:val="002D4008"/>
    <w:rPr>
      <w:rFonts w:eastAsia="MS Mincho"/>
      <w:lang w:eastAsia="en-US"/>
    </w:rPr>
  </w:style>
  <w:style w:type="character" w:customStyle="1" w:styleId="9Char1">
    <w:name w:val="标题 9 Char1"/>
    <w:rsid w:val="002D4008"/>
    <w:rPr>
      <w:rFonts w:ascii="Arial" w:hAnsi="Arial"/>
      <w:sz w:val="36"/>
      <w:lang w:val="en-GB"/>
    </w:rPr>
  </w:style>
  <w:style w:type="character" w:customStyle="1" w:styleId="Char15">
    <w:name w:val="文档结构图 Char1"/>
    <w:semiHidden/>
    <w:rsid w:val="002D4008"/>
    <w:rPr>
      <w:rFonts w:ascii="Tahoma" w:hAnsi="Tahoma" w:cs="Tahoma"/>
      <w:shd w:val="clear" w:color="auto" w:fill="000080"/>
      <w:lang w:val="en-GB"/>
    </w:rPr>
  </w:style>
  <w:style w:type="character" w:customStyle="1" w:styleId="Char16">
    <w:name w:val="纯文本 Char1"/>
    <w:rsid w:val="002D4008"/>
    <w:rPr>
      <w:rFonts w:ascii="Courier New" w:eastAsia="SimSun" w:hAnsi="Courier New"/>
      <w:lang w:val="nb-NO"/>
    </w:rPr>
  </w:style>
  <w:style w:type="character" w:customStyle="1" w:styleId="Char17">
    <w:name w:val="批注框文本 Char1"/>
    <w:uiPriority w:val="99"/>
    <w:rsid w:val="002D4008"/>
    <w:rPr>
      <w:rFonts w:ascii="Tahoma" w:hAnsi="Tahoma" w:cs="Tahoma"/>
      <w:sz w:val="16"/>
      <w:szCs w:val="16"/>
      <w:lang w:val="en-GB"/>
    </w:rPr>
  </w:style>
  <w:style w:type="character" w:customStyle="1" w:styleId="Char18">
    <w:name w:val="尾注文本 Char1"/>
    <w:rsid w:val="002D4008"/>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D400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D4008"/>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2D4008"/>
    <w:rPr>
      <w:rFonts w:ascii="Times New Roman" w:eastAsia="Batang" w:hAnsi="Times New Roman"/>
      <w:b/>
      <w:lang w:val="en-GB"/>
    </w:rPr>
  </w:style>
  <w:style w:type="character" w:customStyle="1" w:styleId="Heading6Char2">
    <w:name w:val="Heading 6 Char2"/>
    <w:rsid w:val="002D4008"/>
  </w:style>
  <w:style w:type="character" w:customStyle="1" w:styleId="HTMLChar1">
    <w:name w:val="HTML 预设格式 Char1"/>
    <w:rsid w:val="002D4008"/>
    <w:rPr>
      <w:rFonts w:ascii="Courier New" w:eastAsia="MS Mincho" w:hAnsi="Courier New"/>
      <w:lang w:val="en-GB" w:eastAsia="x-none"/>
    </w:rPr>
  </w:style>
  <w:style w:type="character" w:customStyle="1" w:styleId="h49">
    <w:name w:val="h49"/>
    <w:rsid w:val="002D4008"/>
    <w:rPr>
      <w:rFonts w:ascii="Arial" w:hAnsi="Arial"/>
      <w:sz w:val="24"/>
      <w:lang w:val="en-GB"/>
    </w:rPr>
  </w:style>
  <w:style w:type="character" w:customStyle="1" w:styleId="h52">
    <w:name w:val="h52"/>
    <w:rsid w:val="002D4008"/>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D4008"/>
    <w:rPr>
      <w:rFonts w:ascii="Times New Roman" w:eastAsia="MS Mincho" w:hAnsi="Times New Roman"/>
      <w:b/>
      <w:lang w:val="en-GB"/>
    </w:rPr>
  </w:style>
  <w:style w:type="paragraph" w:customStyle="1" w:styleId="910">
    <w:name w:val="目錄 91"/>
    <w:basedOn w:val="TOC8"/>
    <w:rsid w:val="002D4008"/>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2D4008"/>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2D4008"/>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D4008"/>
    <w:rPr>
      <w:rFonts w:ascii="Arial" w:hAnsi="Arial"/>
      <w:b/>
      <w:sz w:val="18"/>
      <w:lang w:val="en-GB" w:eastAsia="en-US"/>
    </w:rPr>
  </w:style>
  <w:style w:type="paragraph" w:customStyle="1" w:styleId="Verzeichnis91">
    <w:name w:val="Verzeichnis 91"/>
    <w:basedOn w:val="TOC8"/>
    <w:rsid w:val="002D4008"/>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D4008"/>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D4008"/>
    <w:rPr>
      <w:rFonts w:ascii="Arial" w:hAnsi="Arial" w:cs="Arial"/>
      <w:sz w:val="32"/>
      <w:szCs w:val="32"/>
      <w:lang w:val="en-GB" w:eastAsia="en-US" w:bidi="he-IL"/>
    </w:rPr>
  </w:style>
  <w:style w:type="paragraph" w:customStyle="1" w:styleId="38">
    <w:name w:val="无间隔3"/>
    <w:qFormat/>
    <w:rsid w:val="002D4008"/>
    <w:rPr>
      <w:rFonts w:ascii="Times New Roman" w:eastAsia="SimSun" w:hAnsi="Times New Roman"/>
      <w:lang w:val="en-GB" w:eastAsia="en-US"/>
    </w:rPr>
  </w:style>
  <w:style w:type="character" w:customStyle="1" w:styleId="Char23">
    <w:name w:val="메모 주제 Char2"/>
    <w:rsid w:val="002D4008"/>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D4008"/>
    <w:rPr>
      <w:rFonts w:ascii="Arial" w:hAnsi="Arial" w:cs="Arial"/>
      <w:sz w:val="24"/>
      <w:szCs w:val="24"/>
      <w:lang w:val="en-GB" w:eastAsia="en-US" w:bidi="he-IL"/>
    </w:rPr>
  </w:style>
  <w:style w:type="paragraph" w:customStyle="1" w:styleId="TableContent-Bulleted">
    <w:name w:val="Table Content - Bulleted"/>
    <w:basedOn w:val="Normal"/>
    <w:rsid w:val="002D4008"/>
    <w:pPr>
      <w:numPr>
        <w:numId w:val="28"/>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2D4008"/>
    <w:rPr>
      <w:rFonts w:eastAsia="Times New Roman"/>
      <w:b/>
      <w:bCs/>
      <w:lang w:val="en-GB"/>
    </w:rPr>
  </w:style>
  <w:style w:type="character" w:customStyle="1" w:styleId="searchcontent1">
    <w:name w:val="search_content1"/>
    <w:rsid w:val="002D4008"/>
    <w:rPr>
      <w:sz w:val="13"/>
      <w:szCs w:val="13"/>
    </w:rPr>
  </w:style>
  <w:style w:type="paragraph" w:customStyle="1" w:styleId="Es">
    <w:name w:val="Es"/>
    <w:basedOn w:val="B10"/>
    <w:rsid w:val="002D4008"/>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2D400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2D4008"/>
    <w:pPr>
      <w:tabs>
        <w:tab w:val="left" w:pos="426"/>
      </w:tabs>
    </w:pPr>
    <w:rPr>
      <w:rFonts w:ascii="Times New Roman" w:eastAsia="SimSun" w:hAnsi="Times New Roman"/>
      <w:lang w:val="en-GB" w:eastAsia="zh-CN"/>
    </w:rPr>
  </w:style>
  <w:style w:type="paragraph" w:customStyle="1" w:styleId="Headernonumber">
    <w:name w:val="Header_nonumber"/>
    <w:basedOn w:val="Heading1"/>
    <w:rsid w:val="002D4008"/>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2D4008"/>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rsid w:val="002D400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2D400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2D400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2D4008"/>
    <w:rPr>
      <w:sz w:val="24"/>
    </w:rPr>
  </w:style>
  <w:style w:type="table" w:customStyle="1" w:styleId="TableGrid5">
    <w:name w:val="Table Grid5"/>
    <w:basedOn w:val="TableNormal"/>
    <w:next w:val="TableGrid"/>
    <w:rsid w:val="002D400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D4008"/>
    <w:rPr>
      <w:rFonts w:ascii="Times New Roman" w:eastAsia="SimSun" w:hAnsi="Times New Roman"/>
      <w:lang w:val="en-GB" w:eastAsia="en-GB"/>
    </w:rPr>
    <w:tblPr/>
  </w:style>
  <w:style w:type="table" w:customStyle="1" w:styleId="TableGrid41">
    <w:name w:val="Table Grid41"/>
    <w:basedOn w:val="TableNormal"/>
    <w:next w:val="TableGrid"/>
    <w:rsid w:val="002D400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D400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2D4008"/>
    <w:rPr>
      <w:rFonts w:ascii="MingLiU" w:eastAsia="MingLiU" w:hAnsi="Courier New" w:cs="Courier New"/>
      <w:sz w:val="24"/>
      <w:szCs w:val="24"/>
      <w:lang w:val="en-GB" w:eastAsia="en-US"/>
    </w:rPr>
  </w:style>
  <w:style w:type="character" w:customStyle="1" w:styleId="1ff">
    <w:name w:val="章節附註文字 字元1"/>
    <w:rsid w:val="002D4008"/>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D4008"/>
    <w:rPr>
      <w:rFonts w:ascii="Arial" w:eastAsia="Times New Roman" w:hAnsi="Arial"/>
      <w:sz w:val="36"/>
      <w:lang w:val="en-GB"/>
    </w:rPr>
  </w:style>
  <w:style w:type="paragraph" w:customStyle="1" w:styleId="221">
    <w:name w:val="本文 22"/>
    <w:basedOn w:val="Normal"/>
    <w:rsid w:val="002D40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2D400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2D4008"/>
  </w:style>
  <w:style w:type="character" w:customStyle="1" w:styleId="2d">
    <w:name w:val="段落フォント2"/>
    <w:rsid w:val="002D4008"/>
  </w:style>
  <w:style w:type="character" w:customStyle="1" w:styleId="2e">
    <w:name w:val="コメント参照2"/>
    <w:rsid w:val="002D4008"/>
    <w:rPr>
      <w:sz w:val="16"/>
    </w:rPr>
  </w:style>
  <w:style w:type="paragraph" w:customStyle="1" w:styleId="2f">
    <w:name w:val="図表番号2"/>
    <w:basedOn w:val="Normal"/>
    <w:rsid w:val="002D400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2D400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2D4008"/>
    <w:pPr>
      <w:ind w:left="851" w:hanging="284"/>
    </w:pPr>
  </w:style>
  <w:style w:type="paragraph" w:customStyle="1" w:styleId="2f1">
    <w:name w:val="箇条書き2"/>
    <w:basedOn w:val="List"/>
    <w:rsid w:val="002D400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2D4008"/>
    <w:pPr>
      <w:tabs>
        <w:tab w:val="clear" w:pos="644"/>
        <w:tab w:val="num" w:pos="1494"/>
      </w:tabs>
      <w:ind w:left="851" w:hanging="284"/>
    </w:pPr>
  </w:style>
  <w:style w:type="paragraph" w:customStyle="1" w:styleId="322">
    <w:name w:val="箇条書き 32"/>
    <w:basedOn w:val="223"/>
    <w:rsid w:val="002D4008"/>
    <w:pPr>
      <w:ind w:left="1135"/>
    </w:pPr>
  </w:style>
  <w:style w:type="paragraph" w:customStyle="1" w:styleId="224">
    <w:name w:val="一覧 22"/>
    <w:basedOn w:val="List"/>
    <w:rsid w:val="002D4008"/>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2D4008"/>
    <w:pPr>
      <w:ind w:left="1135"/>
    </w:pPr>
  </w:style>
  <w:style w:type="paragraph" w:customStyle="1" w:styleId="421">
    <w:name w:val="一覧 42"/>
    <w:basedOn w:val="323"/>
    <w:rsid w:val="002D4008"/>
    <w:pPr>
      <w:ind w:left="1418"/>
    </w:pPr>
  </w:style>
  <w:style w:type="paragraph" w:customStyle="1" w:styleId="520">
    <w:name w:val="一覧 52"/>
    <w:basedOn w:val="421"/>
    <w:rsid w:val="002D4008"/>
    <w:pPr>
      <w:ind w:left="1702"/>
    </w:pPr>
  </w:style>
  <w:style w:type="paragraph" w:customStyle="1" w:styleId="422">
    <w:name w:val="箇条書き 42"/>
    <w:basedOn w:val="322"/>
    <w:rsid w:val="002D4008"/>
    <w:pPr>
      <w:ind w:left="1418"/>
    </w:pPr>
  </w:style>
  <w:style w:type="paragraph" w:customStyle="1" w:styleId="521">
    <w:name w:val="箇条書き 52"/>
    <w:basedOn w:val="422"/>
    <w:rsid w:val="002D4008"/>
    <w:pPr>
      <w:ind w:left="1702"/>
    </w:pPr>
  </w:style>
  <w:style w:type="paragraph" w:customStyle="1" w:styleId="2f2">
    <w:name w:val="コメント文字列2"/>
    <w:basedOn w:val="Normal"/>
    <w:rsid w:val="002D4008"/>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2D4008"/>
    <w:rPr>
      <w:b/>
      <w:bCs/>
    </w:rPr>
  </w:style>
  <w:style w:type="paragraph" w:customStyle="1" w:styleId="2f4">
    <w:name w:val="見出しマップ2"/>
    <w:basedOn w:val="Normal"/>
    <w:rsid w:val="002D400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2D400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2D400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2D400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2D400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2D4008"/>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2D4008"/>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2D4008"/>
    <w:rPr>
      <w:rFonts w:ascii="Times New Roman" w:hAnsi="Times New Roman"/>
      <w:lang w:val="en-GB" w:eastAsia="en-US"/>
    </w:rPr>
  </w:style>
  <w:style w:type="paragraph" w:customStyle="1" w:styleId="List1">
    <w:name w:val="List 1"/>
    <w:basedOn w:val="Normal"/>
    <w:link w:val="List1Char"/>
    <w:uiPriority w:val="99"/>
    <w:qFormat/>
    <w:rsid w:val="002D4008"/>
    <w:pPr>
      <w:numPr>
        <w:numId w:val="3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D4008"/>
    <w:rPr>
      <w:rFonts w:ascii="Times New Roman" w:eastAsia="PMingLiU" w:hAnsi="Times New Roman"/>
      <w:lang w:val="x-none" w:eastAsia="x-none" w:bidi="en-US"/>
    </w:rPr>
  </w:style>
  <w:style w:type="paragraph" w:customStyle="1" w:styleId="Highlight">
    <w:name w:val="Highlight"/>
    <w:basedOn w:val="Normal"/>
    <w:uiPriority w:val="99"/>
    <w:qFormat/>
    <w:rsid w:val="002D400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2D4008"/>
    <w:pPr>
      <w:numPr>
        <w:numId w:val="32"/>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2D400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D400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D400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2D4008"/>
    <w:rPr>
      <w:rFonts w:ascii="Times New Roman" w:eastAsia="SimSun" w:hAnsi="Times New Roman"/>
      <w:sz w:val="16"/>
      <w:szCs w:val="16"/>
      <w:lang w:val="x-none" w:eastAsia="x-none"/>
    </w:rPr>
  </w:style>
  <w:style w:type="numbering" w:customStyle="1" w:styleId="Style1">
    <w:name w:val="Style1"/>
    <w:uiPriority w:val="99"/>
    <w:rsid w:val="002D4008"/>
    <w:pPr>
      <w:numPr>
        <w:numId w:val="33"/>
      </w:numPr>
    </w:pPr>
  </w:style>
  <w:style w:type="table" w:customStyle="1" w:styleId="SGSTableBasic2">
    <w:name w:val="SGS Table Basic 2"/>
    <w:basedOn w:val="TableNormal"/>
    <w:uiPriority w:val="99"/>
    <w:qFormat/>
    <w:rsid w:val="002D400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D4008"/>
    <w:pPr>
      <w:numPr>
        <w:numId w:val="34"/>
      </w:numPr>
    </w:pPr>
  </w:style>
  <w:style w:type="table" w:styleId="TableColorful1">
    <w:name w:val="Table Colorful 1"/>
    <w:basedOn w:val="TableNormal"/>
    <w:rsid w:val="002D400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D400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D400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2D4008"/>
  </w:style>
  <w:style w:type="character" w:customStyle="1" w:styleId="39">
    <w:name w:val="段落フォント3"/>
    <w:rsid w:val="002D4008"/>
  </w:style>
  <w:style w:type="character" w:customStyle="1" w:styleId="3a">
    <w:name w:val="コメント参照3"/>
    <w:rsid w:val="002D4008"/>
    <w:rPr>
      <w:sz w:val="16"/>
    </w:rPr>
  </w:style>
  <w:style w:type="paragraph" w:customStyle="1" w:styleId="3b">
    <w:name w:val="図表番号3"/>
    <w:basedOn w:val="Normal"/>
    <w:rsid w:val="002D400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2D400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rsid w:val="002D4008"/>
    <w:pPr>
      <w:ind w:left="851" w:hanging="284"/>
    </w:pPr>
  </w:style>
  <w:style w:type="paragraph" w:customStyle="1" w:styleId="3d">
    <w:name w:val="箇条書き3"/>
    <w:basedOn w:val="List"/>
    <w:rsid w:val="002D400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rsid w:val="002D4008"/>
    <w:pPr>
      <w:tabs>
        <w:tab w:val="clear" w:pos="644"/>
        <w:tab w:val="num" w:pos="1494"/>
      </w:tabs>
      <w:ind w:left="851" w:hanging="284"/>
    </w:pPr>
  </w:style>
  <w:style w:type="paragraph" w:customStyle="1" w:styleId="331">
    <w:name w:val="箇条書き 33"/>
    <w:basedOn w:val="232"/>
    <w:rsid w:val="002D4008"/>
    <w:pPr>
      <w:ind w:left="1135"/>
    </w:pPr>
  </w:style>
  <w:style w:type="paragraph" w:customStyle="1" w:styleId="233">
    <w:name w:val="一覧 23"/>
    <w:basedOn w:val="List"/>
    <w:rsid w:val="002D4008"/>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rsid w:val="002D4008"/>
    <w:pPr>
      <w:ind w:left="1135"/>
    </w:pPr>
  </w:style>
  <w:style w:type="paragraph" w:customStyle="1" w:styleId="431">
    <w:name w:val="一覧 43"/>
    <w:basedOn w:val="332"/>
    <w:rsid w:val="002D4008"/>
    <w:pPr>
      <w:ind w:left="1418"/>
    </w:pPr>
  </w:style>
  <w:style w:type="paragraph" w:customStyle="1" w:styleId="530">
    <w:name w:val="一覧 53"/>
    <w:basedOn w:val="431"/>
    <w:rsid w:val="002D4008"/>
    <w:pPr>
      <w:ind w:left="1702"/>
    </w:pPr>
  </w:style>
  <w:style w:type="paragraph" w:customStyle="1" w:styleId="432">
    <w:name w:val="箇条書き 43"/>
    <w:basedOn w:val="331"/>
    <w:rsid w:val="002D4008"/>
    <w:pPr>
      <w:ind w:left="1418"/>
    </w:pPr>
  </w:style>
  <w:style w:type="paragraph" w:customStyle="1" w:styleId="531">
    <w:name w:val="箇条書き 53"/>
    <w:basedOn w:val="432"/>
    <w:rsid w:val="002D4008"/>
    <w:pPr>
      <w:ind w:left="1702"/>
    </w:pPr>
  </w:style>
  <w:style w:type="paragraph" w:customStyle="1" w:styleId="3e">
    <w:name w:val="コメント文字列3"/>
    <w:basedOn w:val="Normal"/>
    <w:rsid w:val="002D4008"/>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2D4008"/>
    <w:rPr>
      <w:b/>
      <w:bCs/>
    </w:rPr>
  </w:style>
  <w:style w:type="paragraph" w:customStyle="1" w:styleId="3f0">
    <w:name w:val="見出しマップ3"/>
    <w:basedOn w:val="Normal"/>
    <w:rsid w:val="002D400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2D400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2D400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2D400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2D400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2D4008"/>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D4008"/>
    <w:rPr>
      <w:rFonts w:ascii="Arial" w:hAnsi="Arial"/>
      <w:sz w:val="36"/>
      <w:lang w:val="en-GB" w:eastAsia="en-US"/>
    </w:rPr>
  </w:style>
  <w:style w:type="character" w:customStyle="1" w:styleId="Absatz-Standardschriftart3">
    <w:name w:val="Absatz-Standardschriftart3"/>
    <w:rsid w:val="002D4008"/>
  </w:style>
  <w:style w:type="character" w:customStyle="1" w:styleId="1ff0">
    <w:name w:val="吹き出し (文字)1"/>
    <w:uiPriority w:val="99"/>
    <w:semiHidden/>
    <w:rsid w:val="002D4008"/>
    <w:rPr>
      <w:rFonts w:ascii="MS Mincho" w:eastAsia="MS Mincho" w:hAnsi="Times New Roman"/>
      <w:sz w:val="18"/>
      <w:szCs w:val="18"/>
      <w:lang w:val="en-GB" w:eastAsia="en-US"/>
    </w:rPr>
  </w:style>
  <w:style w:type="character" w:customStyle="1" w:styleId="1ff1">
    <w:name w:val="見出しマップ (文字)1"/>
    <w:uiPriority w:val="99"/>
    <w:semiHidden/>
    <w:rsid w:val="002D4008"/>
    <w:rPr>
      <w:rFonts w:ascii="MS Mincho" w:eastAsia="MS Mincho" w:hAnsi="Times New Roman"/>
      <w:sz w:val="24"/>
      <w:szCs w:val="24"/>
      <w:lang w:val="en-GB" w:eastAsia="en-US"/>
    </w:rPr>
  </w:style>
  <w:style w:type="character" w:customStyle="1" w:styleId="1ff2">
    <w:name w:val="コメント文字列 (文字)1"/>
    <w:uiPriority w:val="99"/>
    <w:semiHidden/>
    <w:rsid w:val="002D4008"/>
    <w:rPr>
      <w:rFonts w:ascii="Times New Roman" w:eastAsia="Times New Roman" w:hAnsi="Times New Roman"/>
      <w:lang w:val="en-GB" w:eastAsia="en-US"/>
    </w:rPr>
  </w:style>
  <w:style w:type="character" w:customStyle="1" w:styleId="1ff3">
    <w:name w:val="コメント内容 (文字)1"/>
    <w:uiPriority w:val="99"/>
    <w:semiHidden/>
    <w:rsid w:val="002D400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D400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D4008"/>
    <w:rPr>
      <w:rFonts w:ascii="Arial" w:eastAsia="PMingLiU" w:hAnsi="Arial"/>
      <w:lang w:val="x-none" w:eastAsia="x-none"/>
    </w:rPr>
  </w:style>
  <w:style w:type="character" w:customStyle="1" w:styleId="ColorfulGrid-Accent1Char">
    <w:name w:val="Colorful Grid - Accent 1 Char"/>
    <w:link w:val="ColorfulGrid-Accent1"/>
    <w:uiPriority w:val="29"/>
    <w:rsid w:val="002D4008"/>
    <w:rPr>
      <w:rFonts w:ascii="Arial" w:eastAsia="PMingLiU" w:hAnsi="Arial"/>
      <w:i/>
      <w:iCs/>
      <w:color w:val="000000"/>
      <w:lang w:val="en-GB" w:eastAsia="en-US"/>
    </w:rPr>
  </w:style>
  <w:style w:type="character" w:customStyle="1" w:styleId="PlainTable34">
    <w:name w:val="Plain Table 34"/>
    <w:uiPriority w:val="19"/>
    <w:qFormat/>
    <w:rsid w:val="002D4008"/>
    <w:rPr>
      <w:i/>
      <w:iCs/>
      <w:color w:val="808080"/>
    </w:rPr>
  </w:style>
  <w:style w:type="character" w:customStyle="1" w:styleId="PlainTable44">
    <w:name w:val="Plain Table 44"/>
    <w:uiPriority w:val="21"/>
    <w:qFormat/>
    <w:rsid w:val="002D4008"/>
    <w:rPr>
      <w:b/>
      <w:bCs/>
      <w:i/>
      <w:iCs/>
      <w:color w:val="4F81BD"/>
    </w:rPr>
  </w:style>
  <w:style w:type="character" w:customStyle="1" w:styleId="PlainTable54">
    <w:name w:val="Plain Table 54"/>
    <w:uiPriority w:val="31"/>
    <w:qFormat/>
    <w:rsid w:val="002D4008"/>
    <w:rPr>
      <w:smallCaps/>
      <w:color w:val="C0504D"/>
      <w:u w:val="single"/>
    </w:rPr>
  </w:style>
  <w:style w:type="character" w:customStyle="1" w:styleId="TableGridLight4">
    <w:name w:val="Table Grid Light4"/>
    <w:uiPriority w:val="32"/>
    <w:qFormat/>
    <w:rsid w:val="002D4008"/>
    <w:rPr>
      <w:b/>
      <w:bCs/>
      <w:smallCaps/>
      <w:color w:val="C0504D"/>
      <w:spacing w:val="5"/>
      <w:u w:val="single"/>
    </w:rPr>
  </w:style>
  <w:style w:type="character" w:customStyle="1" w:styleId="GridTable1Light4">
    <w:name w:val="Grid Table 1 Light4"/>
    <w:uiPriority w:val="33"/>
    <w:qFormat/>
    <w:rsid w:val="002D4008"/>
    <w:rPr>
      <w:b/>
      <w:bCs/>
      <w:smallCaps/>
      <w:spacing w:val="5"/>
    </w:rPr>
  </w:style>
  <w:style w:type="paragraph" w:customStyle="1" w:styleId="GridTable34">
    <w:name w:val="Grid Table 34"/>
    <w:basedOn w:val="Heading1"/>
    <w:next w:val="Normal"/>
    <w:uiPriority w:val="39"/>
    <w:unhideWhenUsed/>
    <w:qFormat/>
    <w:rsid w:val="002D400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D400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2D4008"/>
    <w:rPr>
      <w:rFonts w:ascii="Times New Roman" w:eastAsia="Times New Roman" w:hAnsi="Times New Roman"/>
      <w:lang w:val="en-GB"/>
    </w:rPr>
  </w:style>
  <w:style w:type="character" w:customStyle="1" w:styleId="1ff4">
    <w:name w:val="註解主旨 字元1"/>
    <w:rsid w:val="002D4008"/>
    <w:rPr>
      <w:b/>
      <w:bCs/>
      <w:lang w:val="en-GB" w:eastAsia="sv-SE"/>
    </w:rPr>
  </w:style>
  <w:style w:type="paragraph" w:customStyle="1" w:styleId="48">
    <w:name w:val="无间隔4"/>
    <w:qFormat/>
    <w:rsid w:val="002D4008"/>
    <w:rPr>
      <w:rFonts w:ascii="Times New Roman" w:eastAsia="SimSun" w:hAnsi="Times New Roman"/>
      <w:lang w:val="en-GB" w:eastAsia="en-US"/>
    </w:rPr>
  </w:style>
  <w:style w:type="character" w:customStyle="1" w:styleId="NurTextZchn1">
    <w:name w:val="Nur Text Zchn1"/>
    <w:rsid w:val="002D4008"/>
    <w:rPr>
      <w:rFonts w:ascii="Courier New" w:hAnsi="Courier New" w:cs="Courier New"/>
      <w:lang w:val="en-GB" w:eastAsia="en-US"/>
    </w:rPr>
  </w:style>
  <w:style w:type="character" w:customStyle="1" w:styleId="Absatz-Standardschriftart2">
    <w:name w:val="Absatz-Standardschriftart2"/>
    <w:rsid w:val="002D4008"/>
  </w:style>
  <w:style w:type="paragraph" w:customStyle="1" w:styleId="xl63">
    <w:name w:val="xl63"/>
    <w:basedOn w:val="Normal"/>
    <w:rsid w:val="002D400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2D400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2D400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2D400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2D400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2D4008"/>
    <w:rPr>
      <w:rFonts w:ascii="Times New Roman" w:eastAsia="SimSun" w:hAnsi="Times New Roman"/>
      <w:lang w:val="en-GB" w:eastAsia="en-US"/>
    </w:rPr>
  </w:style>
  <w:style w:type="paragraph" w:customStyle="1" w:styleId="62">
    <w:name w:val="吹き出し6"/>
    <w:basedOn w:val="Normal"/>
    <w:rsid w:val="002D400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2D4008"/>
  </w:style>
  <w:style w:type="paragraph" w:customStyle="1" w:styleId="4a">
    <w:name w:val="図表番号4"/>
    <w:basedOn w:val="Normal"/>
    <w:rsid w:val="002D400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2D400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2D4008"/>
    <w:pPr>
      <w:ind w:left="851" w:hanging="284"/>
    </w:pPr>
  </w:style>
  <w:style w:type="paragraph" w:customStyle="1" w:styleId="4c">
    <w:name w:val="箇条書き4"/>
    <w:basedOn w:val="List"/>
    <w:rsid w:val="002D400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2D4008"/>
    <w:pPr>
      <w:tabs>
        <w:tab w:val="clear" w:pos="644"/>
        <w:tab w:val="num" w:pos="1494"/>
      </w:tabs>
      <w:ind w:left="851" w:hanging="284"/>
    </w:pPr>
  </w:style>
  <w:style w:type="paragraph" w:customStyle="1" w:styleId="340">
    <w:name w:val="箇条書き 34"/>
    <w:basedOn w:val="241"/>
    <w:rsid w:val="002D4008"/>
    <w:pPr>
      <w:ind w:left="1135"/>
    </w:pPr>
  </w:style>
  <w:style w:type="paragraph" w:customStyle="1" w:styleId="242">
    <w:name w:val="一覧 24"/>
    <w:basedOn w:val="List"/>
    <w:rsid w:val="002D400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2D4008"/>
    <w:pPr>
      <w:ind w:left="1135"/>
    </w:pPr>
  </w:style>
  <w:style w:type="paragraph" w:customStyle="1" w:styleId="440">
    <w:name w:val="一覧 44"/>
    <w:basedOn w:val="341"/>
    <w:rsid w:val="002D4008"/>
    <w:pPr>
      <w:ind w:left="1418"/>
    </w:pPr>
  </w:style>
  <w:style w:type="paragraph" w:customStyle="1" w:styleId="540">
    <w:name w:val="一覧 54"/>
    <w:basedOn w:val="440"/>
    <w:rsid w:val="002D4008"/>
    <w:pPr>
      <w:ind w:left="1702"/>
    </w:pPr>
  </w:style>
  <w:style w:type="paragraph" w:customStyle="1" w:styleId="441">
    <w:name w:val="箇条書き 44"/>
    <w:basedOn w:val="340"/>
    <w:rsid w:val="002D4008"/>
    <w:pPr>
      <w:ind w:left="1418"/>
    </w:pPr>
  </w:style>
  <w:style w:type="paragraph" w:customStyle="1" w:styleId="541">
    <w:name w:val="箇条書き 54"/>
    <w:basedOn w:val="441"/>
    <w:rsid w:val="002D4008"/>
    <w:pPr>
      <w:ind w:left="1702"/>
    </w:pPr>
  </w:style>
  <w:style w:type="paragraph" w:customStyle="1" w:styleId="4d">
    <w:name w:val="コメント文字列4"/>
    <w:basedOn w:val="Normal"/>
    <w:rsid w:val="002D4008"/>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2D4008"/>
    <w:rPr>
      <w:b/>
      <w:bCs/>
    </w:rPr>
  </w:style>
  <w:style w:type="paragraph" w:customStyle="1" w:styleId="4f">
    <w:name w:val="見出しマップ4"/>
    <w:basedOn w:val="Normal"/>
    <w:rsid w:val="002D400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2D400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2D400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2D400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2D400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2D400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2D4008"/>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rsid w:val="002D40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rsid w:val="002D400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2D4008"/>
    <w:rPr>
      <w:rFonts w:ascii="Malgun Gothic" w:hAnsi="Courier New" w:cs="Courier New"/>
      <w:lang w:val="en-GB" w:eastAsia="en-US"/>
    </w:rPr>
  </w:style>
  <w:style w:type="character" w:customStyle="1" w:styleId="Char1a">
    <w:name w:val="미주 텍스트 Char1"/>
    <w:uiPriority w:val="99"/>
    <w:semiHidden/>
    <w:rsid w:val="002D4008"/>
    <w:rPr>
      <w:rFonts w:ascii="Times New Roman" w:eastAsia="Times New Roman" w:hAnsi="Times New Roman"/>
      <w:lang w:val="en-GB" w:eastAsia="en-US"/>
    </w:rPr>
  </w:style>
  <w:style w:type="character" w:customStyle="1" w:styleId="Char1b">
    <w:name w:val="풍선 도움말 텍스트 Char1"/>
    <w:uiPriority w:val="99"/>
    <w:semiHidden/>
    <w:rsid w:val="002D4008"/>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2D4008"/>
    <w:rPr>
      <w:rFonts w:ascii="Malgun Gothic" w:eastAsia="Malgun Gothic" w:hAnsi="Times New Roman"/>
      <w:sz w:val="18"/>
      <w:szCs w:val="18"/>
      <w:lang w:val="en-GB" w:eastAsia="en-US"/>
    </w:rPr>
  </w:style>
  <w:style w:type="character" w:customStyle="1" w:styleId="Char1d">
    <w:name w:val="각주 텍스트 Char1"/>
    <w:uiPriority w:val="99"/>
    <w:semiHidden/>
    <w:rsid w:val="002D4008"/>
    <w:rPr>
      <w:rFonts w:ascii="Times New Roman" w:eastAsia="Times New Roman" w:hAnsi="Times New Roman"/>
      <w:lang w:val="en-GB" w:eastAsia="en-US"/>
    </w:rPr>
  </w:style>
  <w:style w:type="character" w:customStyle="1" w:styleId="Char1e">
    <w:name w:val="메모 텍스트 Char1"/>
    <w:uiPriority w:val="99"/>
    <w:semiHidden/>
    <w:rsid w:val="002D4008"/>
    <w:rPr>
      <w:rFonts w:ascii="Times New Roman" w:eastAsia="Times New Roman" w:hAnsi="Times New Roman"/>
      <w:lang w:val="en-GB" w:eastAsia="en-US"/>
    </w:rPr>
  </w:style>
  <w:style w:type="character" w:customStyle="1" w:styleId="Char1f">
    <w:name w:val="메모 주제 Char1"/>
    <w:uiPriority w:val="99"/>
    <w:semiHidden/>
    <w:rsid w:val="002D4008"/>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2D4008"/>
  </w:style>
  <w:style w:type="table" w:customStyle="1" w:styleId="ColorfulGrid-Accent11">
    <w:name w:val="Colorful Grid - Accent 11"/>
    <w:basedOn w:val="TableNormal"/>
    <w:next w:val="ColorfulGrid-Accent1"/>
    <w:uiPriority w:val="29"/>
    <w:rsid w:val="002D400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D400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2D400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2D400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D40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D40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D400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D4008"/>
    <w:rPr>
      <w:rFonts w:ascii="Times New Roman" w:eastAsia="PMingLiU" w:hAnsi="Times New Roman"/>
      <w:lang w:val="en-GB" w:eastAsia="en-GB"/>
    </w:rPr>
    <w:tblPr>
      <w:tblInd w:w="0" w:type="nil"/>
    </w:tblPr>
  </w:style>
  <w:style w:type="table" w:customStyle="1" w:styleId="TableGrid211">
    <w:name w:val="Table Grid211"/>
    <w:basedOn w:val="TableNormal"/>
    <w:rsid w:val="002D40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D400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D400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D400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D4008"/>
    <w:pPr>
      <w:numPr>
        <w:numId w:val="29"/>
      </w:numPr>
    </w:pPr>
  </w:style>
  <w:style w:type="numbering" w:customStyle="1" w:styleId="Style11">
    <w:name w:val="Style11"/>
    <w:uiPriority w:val="99"/>
    <w:rsid w:val="002D4008"/>
    <w:pPr>
      <w:numPr>
        <w:numId w:val="30"/>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D4008"/>
    <w:rPr>
      <w:rFonts w:ascii="Times New Roman" w:hAnsi="Times New Roman"/>
      <w:b/>
      <w:lang w:val="en-GB" w:eastAsia="x-none"/>
    </w:rPr>
  </w:style>
  <w:style w:type="character" w:customStyle="1" w:styleId="Absatz-Standardschriftart5">
    <w:name w:val="Absatz-Standardschriftart5"/>
    <w:rsid w:val="002D4008"/>
  </w:style>
  <w:style w:type="character" w:customStyle="1" w:styleId="Char4">
    <w:name w:val="메모 주제 Char"/>
    <w:rsid w:val="002D4008"/>
    <w:rPr>
      <w:rFonts w:ascii="Times New Roman" w:hAnsi="Times New Roman"/>
      <w:b/>
      <w:bCs/>
      <w:lang w:val="en-GB" w:eastAsia="en-US"/>
    </w:rPr>
  </w:style>
  <w:style w:type="character" w:customStyle="1" w:styleId="Char5">
    <w:name w:val="批注主题 Char"/>
    <w:rsid w:val="002D4008"/>
    <w:rPr>
      <w:b/>
      <w:bCs/>
      <w:lang w:val="en-GB" w:eastAsia="en-US" w:bidi="ar-SA"/>
    </w:rPr>
  </w:style>
  <w:style w:type="paragraph" w:customStyle="1" w:styleId="HTML4">
    <w:name w:val="HTML 書式付き4"/>
    <w:basedOn w:val="Normal"/>
    <w:rsid w:val="002D4008"/>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2D4008"/>
  </w:style>
  <w:style w:type="character" w:customStyle="1" w:styleId="PlainTable31">
    <w:name w:val="Plain Table 31"/>
    <w:uiPriority w:val="19"/>
    <w:qFormat/>
    <w:rsid w:val="002D4008"/>
    <w:rPr>
      <w:i/>
      <w:iCs/>
      <w:color w:val="808080"/>
    </w:rPr>
  </w:style>
  <w:style w:type="character" w:customStyle="1" w:styleId="PlainTable41">
    <w:name w:val="Plain Table 41"/>
    <w:uiPriority w:val="21"/>
    <w:qFormat/>
    <w:rsid w:val="002D4008"/>
    <w:rPr>
      <w:b/>
      <w:bCs/>
      <w:i/>
      <w:iCs/>
      <w:color w:val="4F81BD"/>
    </w:rPr>
  </w:style>
  <w:style w:type="character" w:customStyle="1" w:styleId="PlainTable51">
    <w:name w:val="Plain Table 51"/>
    <w:uiPriority w:val="31"/>
    <w:qFormat/>
    <w:rsid w:val="002D4008"/>
    <w:rPr>
      <w:smallCaps/>
      <w:color w:val="C0504D"/>
      <w:u w:val="single"/>
    </w:rPr>
  </w:style>
  <w:style w:type="character" w:customStyle="1" w:styleId="TableGridLight1">
    <w:name w:val="Table Grid Light1"/>
    <w:uiPriority w:val="32"/>
    <w:qFormat/>
    <w:rsid w:val="002D4008"/>
    <w:rPr>
      <w:b/>
      <w:bCs/>
      <w:smallCaps/>
      <w:color w:val="C0504D"/>
      <w:spacing w:val="5"/>
      <w:u w:val="single"/>
    </w:rPr>
  </w:style>
  <w:style w:type="character" w:customStyle="1" w:styleId="GridTable1Light1">
    <w:name w:val="Grid Table 1 Light1"/>
    <w:uiPriority w:val="33"/>
    <w:qFormat/>
    <w:rsid w:val="002D4008"/>
    <w:rPr>
      <w:b/>
      <w:bCs/>
      <w:smallCaps/>
      <w:spacing w:val="5"/>
    </w:rPr>
  </w:style>
  <w:style w:type="paragraph" w:customStyle="1" w:styleId="GridTable31">
    <w:name w:val="Grid Table 31"/>
    <w:basedOn w:val="Heading1"/>
    <w:next w:val="Normal"/>
    <w:uiPriority w:val="39"/>
    <w:unhideWhenUsed/>
    <w:qFormat/>
    <w:rsid w:val="002D400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2D4008"/>
  </w:style>
  <w:style w:type="numbering" w:customStyle="1" w:styleId="NoList18">
    <w:name w:val="No List18"/>
    <w:next w:val="NoList"/>
    <w:semiHidden/>
    <w:rsid w:val="002D4008"/>
  </w:style>
  <w:style w:type="character" w:customStyle="1" w:styleId="PlainTable32">
    <w:name w:val="Plain Table 32"/>
    <w:uiPriority w:val="19"/>
    <w:qFormat/>
    <w:rsid w:val="002D4008"/>
    <w:rPr>
      <w:i/>
      <w:iCs/>
      <w:color w:val="808080"/>
    </w:rPr>
  </w:style>
  <w:style w:type="character" w:customStyle="1" w:styleId="PlainTable42">
    <w:name w:val="Plain Table 42"/>
    <w:uiPriority w:val="21"/>
    <w:qFormat/>
    <w:rsid w:val="002D4008"/>
    <w:rPr>
      <w:b/>
      <w:bCs/>
      <w:i/>
      <w:iCs/>
      <w:color w:val="4F81BD"/>
    </w:rPr>
  </w:style>
  <w:style w:type="character" w:customStyle="1" w:styleId="PlainTable52">
    <w:name w:val="Plain Table 52"/>
    <w:uiPriority w:val="31"/>
    <w:qFormat/>
    <w:rsid w:val="002D4008"/>
    <w:rPr>
      <w:smallCaps/>
      <w:color w:val="C0504D"/>
      <w:u w:val="single"/>
    </w:rPr>
  </w:style>
  <w:style w:type="character" w:customStyle="1" w:styleId="TableGridLight2">
    <w:name w:val="Table Grid Light2"/>
    <w:uiPriority w:val="32"/>
    <w:qFormat/>
    <w:rsid w:val="002D4008"/>
    <w:rPr>
      <w:b/>
      <w:bCs/>
      <w:smallCaps/>
      <w:color w:val="C0504D"/>
      <w:spacing w:val="5"/>
      <w:u w:val="single"/>
    </w:rPr>
  </w:style>
  <w:style w:type="character" w:customStyle="1" w:styleId="GridTable1Light2">
    <w:name w:val="Grid Table 1 Light2"/>
    <w:uiPriority w:val="33"/>
    <w:qFormat/>
    <w:rsid w:val="002D4008"/>
    <w:rPr>
      <w:b/>
      <w:bCs/>
      <w:smallCaps/>
      <w:spacing w:val="5"/>
    </w:rPr>
  </w:style>
  <w:style w:type="paragraph" w:customStyle="1" w:styleId="GridTable32">
    <w:name w:val="Grid Table 32"/>
    <w:basedOn w:val="Heading1"/>
    <w:next w:val="Normal"/>
    <w:uiPriority w:val="39"/>
    <w:unhideWhenUsed/>
    <w:qFormat/>
    <w:rsid w:val="002D400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2D4008"/>
  </w:style>
  <w:style w:type="character" w:customStyle="1" w:styleId="PlainTable33">
    <w:name w:val="Plain Table 33"/>
    <w:uiPriority w:val="19"/>
    <w:qFormat/>
    <w:rsid w:val="002D4008"/>
    <w:rPr>
      <w:i/>
      <w:iCs/>
      <w:color w:val="808080"/>
    </w:rPr>
  </w:style>
  <w:style w:type="character" w:customStyle="1" w:styleId="PlainTable43">
    <w:name w:val="Plain Table 43"/>
    <w:uiPriority w:val="21"/>
    <w:qFormat/>
    <w:rsid w:val="002D4008"/>
    <w:rPr>
      <w:b/>
      <w:bCs/>
      <w:i/>
      <w:iCs/>
      <w:color w:val="4F81BD"/>
    </w:rPr>
  </w:style>
  <w:style w:type="character" w:customStyle="1" w:styleId="PlainTable53">
    <w:name w:val="Plain Table 53"/>
    <w:uiPriority w:val="31"/>
    <w:qFormat/>
    <w:rsid w:val="002D4008"/>
    <w:rPr>
      <w:smallCaps/>
      <w:color w:val="C0504D"/>
      <w:u w:val="single"/>
    </w:rPr>
  </w:style>
  <w:style w:type="character" w:customStyle="1" w:styleId="TableGridLight3">
    <w:name w:val="Table Grid Light3"/>
    <w:uiPriority w:val="32"/>
    <w:qFormat/>
    <w:rsid w:val="002D4008"/>
    <w:rPr>
      <w:b/>
      <w:bCs/>
      <w:smallCaps/>
      <w:color w:val="C0504D"/>
      <w:spacing w:val="5"/>
      <w:u w:val="single"/>
    </w:rPr>
  </w:style>
  <w:style w:type="character" w:customStyle="1" w:styleId="GridTable1Light3">
    <w:name w:val="Grid Table 1 Light3"/>
    <w:uiPriority w:val="33"/>
    <w:qFormat/>
    <w:rsid w:val="002D4008"/>
    <w:rPr>
      <w:b/>
      <w:bCs/>
      <w:smallCaps/>
      <w:spacing w:val="5"/>
    </w:rPr>
  </w:style>
  <w:style w:type="paragraph" w:customStyle="1" w:styleId="GridTable33">
    <w:name w:val="Grid Table 33"/>
    <w:basedOn w:val="Heading1"/>
    <w:next w:val="Normal"/>
    <w:uiPriority w:val="39"/>
    <w:unhideWhenUsed/>
    <w:qFormat/>
    <w:rsid w:val="002D400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2D40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2D40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2D400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2D400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2D4008"/>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2D4008"/>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2D4008"/>
  </w:style>
  <w:style w:type="numbering" w:customStyle="1" w:styleId="123">
    <w:name w:val="リストなし12"/>
    <w:next w:val="NoList"/>
    <w:uiPriority w:val="99"/>
    <w:semiHidden/>
    <w:unhideWhenUsed/>
    <w:rsid w:val="002D4008"/>
  </w:style>
  <w:style w:type="paragraph" w:customStyle="1" w:styleId="80">
    <w:name w:val="修订8"/>
    <w:hidden/>
    <w:semiHidden/>
    <w:rsid w:val="002D4008"/>
    <w:rPr>
      <w:rFonts w:ascii="Times New Roman" w:eastAsia="Batang" w:hAnsi="Times New Roman"/>
      <w:lang w:val="en-GB" w:eastAsia="en-US"/>
    </w:rPr>
  </w:style>
  <w:style w:type="paragraph" w:customStyle="1" w:styleId="71">
    <w:name w:val="无间隔7"/>
    <w:qFormat/>
    <w:rsid w:val="002D4008"/>
    <w:rPr>
      <w:rFonts w:ascii="Times New Roman" w:eastAsia="SimSun" w:hAnsi="Times New Roman"/>
      <w:lang w:val="en-GB" w:eastAsia="en-US"/>
    </w:rPr>
  </w:style>
  <w:style w:type="character" w:customStyle="1" w:styleId="afd">
    <w:name w:val="コメント内容 (文字)"/>
    <w:rsid w:val="002D4008"/>
    <w:rPr>
      <w:b/>
      <w:bCs/>
      <w:lang w:val="en-GB" w:eastAsia="en-US" w:bidi="ar-SA"/>
    </w:rPr>
  </w:style>
  <w:style w:type="numbering" w:customStyle="1" w:styleId="NoList25">
    <w:name w:val="No List25"/>
    <w:next w:val="NoList"/>
    <w:uiPriority w:val="99"/>
    <w:semiHidden/>
    <w:rsid w:val="002D4008"/>
  </w:style>
  <w:style w:type="numbering" w:customStyle="1" w:styleId="1110">
    <w:name w:val="无列表111"/>
    <w:next w:val="NoList"/>
    <w:semiHidden/>
    <w:rsid w:val="002D4008"/>
  </w:style>
  <w:style w:type="numbering" w:customStyle="1" w:styleId="1111">
    <w:name w:val="リストなし111"/>
    <w:next w:val="NoList"/>
    <w:uiPriority w:val="99"/>
    <w:semiHidden/>
    <w:unhideWhenUsed/>
    <w:rsid w:val="002D4008"/>
  </w:style>
  <w:style w:type="table" w:customStyle="1" w:styleId="TableGrid51">
    <w:name w:val="Table Grid51"/>
    <w:basedOn w:val="TableNormal"/>
    <w:next w:val="TableGrid"/>
    <w:rsid w:val="002D40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2D40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D40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D40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D40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D40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D40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D40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D40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D40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D40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2D4008"/>
  </w:style>
  <w:style w:type="numbering" w:customStyle="1" w:styleId="1211">
    <w:name w:val="リストなし121"/>
    <w:next w:val="NoList"/>
    <w:uiPriority w:val="99"/>
    <w:semiHidden/>
    <w:unhideWhenUsed/>
    <w:rsid w:val="002D4008"/>
  </w:style>
  <w:style w:type="numbering" w:customStyle="1" w:styleId="NoList112">
    <w:name w:val="No List112"/>
    <w:next w:val="NoList"/>
    <w:uiPriority w:val="99"/>
    <w:semiHidden/>
    <w:unhideWhenUsed/>
    <w:rsid w:val="002D4008"/>
  </w:style>
  <w:style w:type="table" w:customStyle="1" w:styleId="TableGrid411">
    <w:name w:val="Table Grid411"/>
    <w:basedOn w:val="TableNormal"/>
    <w:next w:val="TableGrid"/>
    <w:rsid w:val="002D40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D40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D40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D40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D40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D40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D40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D40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D40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D40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2D4008"/>
  </w:style>
  <w:style w:type="numbering" w:customStyle="1" w:styleId="11111">
    <w:name w:val="リストなし1111"/>
    <w:next w:val="NoList"/>
    <w:uiPriority w:val="99"/>
    <w:semiHidden/>
    <w:unhideWhenUsed/>
    <w:rsid w:val="002D4008"/>
  </w:style>
  <w:style w:type="numbering" w:customStyle="1" w:styleId="NoList42">
    <w:name w:val="No List42"/>
    <w:next w:val="NoList"/>
    <w:uiPriority w:val="99"/>
    <w:semiHidden/>
    <w:unhideWhenUsed/>
    <w:rsid w:val="002D4008"/>
  </w:style>
  <w:style w:type="table" w:customStyle="1" w:styleId="TableGrid14">
    <w:name w:val="Table Grid14"/>
    <w:basedOn w:val="TableNormal"/>
    <w:next w:val="TableGrid"/>
    <w:rsid w:val="002D40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D40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D40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D40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D40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D40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D40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D40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D40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D40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D4008"/>
  </w:style>
  <w:style w:type="table" w:customStyle="1" w:styleId="324">
    <w:name w:val="网格型32"/>
    <w:basedOn w:val="TableNormal"/>
    <w:next w:val="TableGrid"/>
    <w:rsid w:val="002D40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2D40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D4008"/>
  </w:style>
  <w:style w:type="table" w:customStyle="1" w:styleId="TableClassic22">
    <w:name w:val="Table Classic 22"/>
    <w:basedOn w:val="TableNormal"/>
    <w:next w:val="TableClassic2"/>
    <w:rsid w:val="002D400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2D4008"/>
  </w:style>
  <w:style w:type="table" w:customStyle="1" w:styleId="TableGrid42">
    <w:name w:val="Table Grid42"/>
    <w:basedOn w:val="TableNormal"/>
    <w:next w:val="TableGrid"/>
    <w:rsid w:val="002D40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2D40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D40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D40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D40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D40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D40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D40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D40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D40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D40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D4008"/>
  </w:style>
  <w:style w:type="table" w:customStyle="1" w:styleId="3110">
    <w:name w:val="网格型311"/>
    <w:basedOn w:val="TableNormal"/>
    <w:next w:val="TableGrid"/>
    <w:rsid w:val="002D40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40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4008"/>
  </w:style>
  <w:style w:type="table" w:customStyle="1" w:styleId="TableClassic211">
    <w:name w:val="Table Classic 211"/>
    <w:basedOn w:val="TableNormal"/>
    <w:next w:val="TableClassic2"/>
    <w:rsid w:val="002D400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4008"/>
  </w:style>
  <w:style w:type="numbering" w:customStyle="1" w:styleId="NoList113">
    <w:name w:val="No List113"/>
    <w:next w:val="NoList"/>
    <w:uiPriority w:val="99"/>
    <w:semiHidden/>
    <w:rsid w:val="002D4008"/>
  </w:style>
  <w:style w:type="numbering" w:customStyle="1" w:styleId="140">
    <w:name w:val="无列表14"/>
    <w:next w:val="NoList"/>
    <w:semiHidden/>
    <w:rsid w:val="002D4008"/>
  </w:style>
  <w:style w:type="numbering" w:customStyle="1" w:styleId="141">
    <w:name w:val="リストなし14"/>
    <w:next w:val="NoList"/>
    <w:uiPriority w:val="99"/>
    <w:semiHidden/>
    <w:unhideWhenUsed/>
    <w:rsid w:val="002D4008"/>
  </w:style>
  <w:style w:type="numbering" w:customStyle="1" w:styleId="NoList26">
    <w:name w:val="No List26"/>
    <w:next w:val="NoList"/>
    <w:uiPriority w:val="99"/>
    <w:semiHidden/>
    <w:rsid w:val="002D4008"/>
  </w:style>
  <w:style w:type="numbering" w:customStyle="1" w:styleId="1130">
    <w:name w:val="无列表113"/>
    <w:next w:val="NoList"/>
    <w:semiHidden/>
    <w:rsid w:val="002D4008"/>
  </w:style>
  <w:style w:type="numbering" w:customStyle="1" w:styleId="1131">
    <w:name w:val="リストなし113"/>
    <w:next w:val="NoList"/>
    <w:uiPriority w:val="99"/>
    <w:semiHidden/>
    <w:unhideWhenUsed/>
    <w:rsid w:val="002D4008"/>
  </w:style>
  <w:style w:type="numbering" w:customStyle="1" w:styleId="NoList33">
    <w:name w:val="No List33"/>
    <w:next w:val="NoList"/>
    <w:uiPriority w:val="99"/>
    <w:semiHidden/>
    <w:unhideWhenUsed/>
    <w:rsid w:val="002D4008"/>
  </w:style>
  <w:style w:type="table" w:customStyle="1" w:styleId="TableGrid52">
    <w:name w:val="Table Grid52"/>
    <w:basedOn w:val="TableNormal"/>
    <w:next w:val="TableGrid"/>
    <w:rsid w:val="002D40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D4008"/>
  </w:style>
  <w:style w:type="numbering" w:customStyle="1" w:styleId="1221">
    <w:name w:val="リストなし122"/>
    <w:next w:val="NoList"/>
    <w:uiPriority w:val="99"/>
    <w:semiHidden/>
    <w:unhideWhenUsed/>
    <w:rsid w:val="002D4008"/>
  </w:style>
  <w:style w:type="numbering" w:customStyle="1" w:styleId="NoList114">
    <w:name w:val="No List114"/>
    <w:next w:val="NoList"/>
    <w:uiPriority w:val="99"/>
    <w:semiHidden/>
    <w:unhideWhenUsed/>
    <w:rsid w:val="002D4008"/>
  </w:style>
  <w:style w:type="table" w:customStyle="1" w:styleId="TableGrid412">
    <w:name w:val="Table Grid412"/>
    <w:basedOn w:val="TableNormal"/>
    <w:next w:val="TableGrid"/>
    <w:rsid w:val="002D40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2D4008"/>
  </w:style>
  <w:style w:type="numbering" w:customStyle="1" w:styleId="11120">
    <w:name w:val="リストなし1112"/>
    <w:next w:val="NoList"/>
    <w:uiPriority w:val="99"/>
    <w:semiHidden/>
    <w:unhideWhenUsed/>
    <w:rsid w:val="002D4008"/>
  </w:style>
  <w:style w:type="numbering" w:customStyle="1" w:styleId="NoList43">
    <w:name w:val="No List43"/>
    <w:next w:val="NoList"/>
    <w:uiPriority w:val="99"/>
    <w:semiHidden/>
    <w:unhideWhenUsed/>
    <w:rsid w:val="002D4008"/>
  </w:style>
  <w:style w:type="table" w:customStyle="1" w:styleId="TableGrid62">
    <w:name w:val="Table Grid62"/>
    <w:basedOn w:val="TableNormal"/>
    <w:next w:val="TableGrid"/>
    <w:rsid w:val="002D40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D4008"/>
  </w:style>
  <w:style w:type="numbering" w:customStyle="1" w:styleId="1311">
    <w:name w:val="リストなし131"/>
    <w:next w:val="NoList"/>
    <w:uiPriority w:val="99"/>
    <w:semiHidden/>
    <w:unhideWhenUsed/>
    <w:rsid w:val="002D4008"/>
  </w:style>
  <w:style w:type="numbering" w:customStyle="1" w:styleId="NoList122">
    <w:name w:val="No List122"/>
    <w:next w:val="NoList"/>
    <w:uiPriority w:val="99"/>
    <w:semiHidden/>
    <w:unhideWhenUsed/>
    <w:rsid w:val="002D4008"/>
  </w:style>
  <w:style w:type="numbering" w:customStyle="1" w:styleId="11210">
    <w:name w:val="无列表1121"/>
    <w:next w:val="NoList"/>
    <w:semiHidden/>
    <w:rsid w:val="002D4008"/>
  </w:style>
  <w:style w:type="numbering" w:customStyle="1" w:styleId="11211">
    <w:name w:val="リストなし1121"/>
    <w:next w:val="NoList"/>
    <w:uiPriority w:val="99"/>
    <w:semiHidden/>
    <w:unhideWhenUsed/>
    <w:rsid w:val="002D4008"/>
  </w:style>
  <w:style w:type="numbering" w:customStyle="1" w:styleId="NoList27">
    <w:name w:val="No List27"/>
    <w:next w:val="NoList"/>
    <w:uiPriority w:val="99"/>
    <w:semiHidden/>
    <w:unhideWhenUsed/>
    <w:rsid w:val="002D4008"/>
  </w:style>
  <w:style w:type="numbering" w:customStyle="1" w:styleId="NoList115">
    <w:name w:val="No List115"/>
    <w:next w:val="NoList"/>
    <w:uiPriority w:val="99"/>
    <w:semiHidden/>
    <w:rsid w:val="002D4008"/>
  </w:style>
  <w:style w:type="numbering" w:customStyle="1" w:styleId="150">
    <w:name w:val="无列表15"/>
    <w:next w:val="NoList"/>
    <w:semiHidden/>
    <w:rsid w:val="002D4008"/>
  </w:style>
  <w:style w:type="numbering" w:customStyle="1" w:styleId="151">
    <w:name w:val="リストなし15"/>
    <w:next w:val="NoList"/>
    <w:uiPriority w:val="99"/>
    <w:semiHidden/>
    <w:unhideWhenUsed/>
    <w:rsid w:val="002D4008"/>
  </w:style>
  <w:style w:type="numbering" w:customStyle="1" w:styleId="NoList28">
    <w:name w:val="No List28"/>
    <w:next w:val="NoList"/>
    <w:uiPriority w:val="99"/>
    <w:semiHidden/>
    <w:rsid w:val="002D4008"/>
  </w:style>
  <w:style w:type="numbering" w:customStyle="1" w:styleId="114">
    <w:name w:val="无列表114"/>
    <w:next w:val="NoList"/>
    <w:semiHidden/>
    <w:rsid w:val="002D4008"/>
  </w:style>
  <w:style w:type="numbering" w:customStyle="1" w:styleId="1140">
    <w:name w:val="リストなし114"/>
    <w:next w:val="NoList"/>
    <w:uiPriority w:val="99"/>
    <w:semiHidden/>
    <w:unhideWhenUsed/>
    <w:rsid w:val="002D4008"/>
  </w:style>
  <w:style w:type="numbering" w:customStyle="1" w:styleId="NoList34">
    <w:name w:val="No List34"/>
    <w:next w:val="NoList"/>
    <w:uiPriority w:val="99"/>
    <w:semiHidden/>
    <w:unhideWhenUsed/>
    <w:rsid w:val="002D4008"/>
  </w:style>
  <w:style w:type="table" w:customStyle="1" w:styleId="TableGrid53">
    <w:name w:val="Table Grid53"/>
    <w:basedOn w:val="TableNormal"/>
    <w:next w:val="TableGrid"/>
    <w:rsid w:val="002D40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4008"/>
  </w:style>
  <w:style w:type="numbering" w:customStyle="1" w:styleId="1231">
    <w:name w:val="リストなし123"/>
    <w:next w:val="NoList"/>
    <w:uiPriority w:val="99"/>
    <w:semiHidden/>
    <w:unhideWhenUsed/>
    <w:rsid w:val="002D4008"/>
  </w:style>
  <w:style w:type="numbering" w:customStyle="1" w:styleId="NoList116">
    <w:name w:val="No List116"/>
    <w:next w:val="NoList"/>
    <w:uiPriority w:val="99"/>
    <w:semiHidden/>
    <w:unhideWhenUsed/>
    <w:rsid w:val="002D4008"/>
  </w:style>
  <w:style w:type="table" w:customStyle="1" w:styleId="TableGrid413">
    <w:name w:val="Table Grid413"/>
    <w:basedOn w:val="TableNormal"/>
    <w:next w:val="TableGrid"/>
    <w:rsid w:val="002D40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4008"/>
  </w:style>
  <w:style w:type="numbering" w:customStyle="1" w:styleId="11130">
    <w:name w:val="リストなし1113"/>
    <w:next w:val="NoList"/>
    <w:uiPriority w:val="99"/>
    <w:semiHidden/>
    <w:unhideWhenUsed/>
    <w:rsid w:val="002D4008"/>
  </w:style>
  <w:style w:type="numbering" w:customStyle="1" w:styleId="NoList44">
    <w:name w:val="No List44"/>
    <w:next w:val="NoList"/>
    <w:uiPriority w:val="99"/>
    <w:semiHidden/>
    <w:unhideWhenUsed/>
    <w:rsid w:val="002D4008"/>
  </w:style>
  <w:style w:type="table" w:customStyle="1" w:styleId="TableGrid63">
    <w:name w:val="Table Grid63"/>
    <w:basedOn w:val="TableNormal"/>
    <w:next w:val="TableGrid"/>
    <w:rsid w:val="002D40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4008"/>
  </w:style>
  <w:style w:type="numbering" w:customStyle="1" w:styleId="1321">
    <w:name w:val="リストなし132"/>
    <w:next w:val="NoList"/>
    <w:uiPriority w:val="99"/>
    <w:semiHidden/>
    <w:unhideWhenUsed/>
    <w:rsid w:val="002D4008"/>
  </w:style>
  <w:style w:type="numbering" w:customStyle="1" w:styleId="NoList123">
    <w:name w:val="No List123"/>
    <w:next w:val="NoList"/>
    <w:uiPriority w:val="99"/>
    <w:semiHidden/>
    <w:unhideWhenUsed/>
    <w:rsid w:val="002D4008"/>
  </w:style>
  <w:style w:type="numbering" w:customStyle="1" w:styleId="1122">
    <w:name w:val="无列表1122"/>
    <w:next w:val="NoList"/>
    <w:semiHidden/>
    <w:rsid w:val="002D4008"/>
  </w:style>
  <w:style w:type="numbering" w:customStyle="1" w:styleId="11220">
    <w:name w:val="リストなし1122"/>
    <w:next w:val="NoList"/>
    <w:uiPriority w:val="99"/>
    <w:semiHidden/>
    <w:unhideWhenUsed/>
    <w:rsid w:val="002D4008"/>
  </w:style>
  <w:style w:type="numbering" w:customStyle="1" w:styleId="NoList29">
    <w:name w:val="No List29"/>
    <w:next w:val="NoList"/>
    <w:uiPriority w:val="99"/>
    <w:semiHidden/>
    <w:unhideWhenUsed/>
    <w:rsid w:val="002D4008"/>
  </w:style>
  <w:style w:type="numbering" w:customStyle="1" w:styleId="NoList117">
    <w:name w:val="No List117"/>
    <w:next w:val="NoList"/>
    <w:uiPriority w:val="99"/>
    <w:semiHidden/>
    <w:rsid w:val="002D4008"/>
  </w:style>
  <w:style w:type="numbering" w:customStyle="1" w:styleId="161">
    <w:name w:val="无列表16"/>
    <w:next w:val="NoList"/>
    <w:semiHidden/>
    <w:rsid w:val="002D4008"/>
  </w:style>
  <w:style w:type="numbering" w:customStyle="1" w:styleId="162">
    <w:name w:val="リストなし16"/>
    <w:next w:val="NoList"/>
    <w:uiPriority w:val="99"/>
    <w:semiHidden/>
    <w:unhideWhenUsed/>
    <w:rsid w:val="002D4008"/>
  </w:style>
  <w:style w:type="numbering" w:customStyle="1" w:styleId="NoList210">
    <w:name w:val="No List210"/>
    <w:next w:val="NoList"/>
    <w:uiPriority w:val="99"/>
    <w:semiHidden/>
    <w:rsid w:val="002D4008"/>
  </w:style>
  <w:style w:type="numbering" w:customStyle="1" w:styleId="115">
    <w:name w:val="无列表115"/>
    <w:next w:val="NoList"/>
    <w:semiHidden/>
    <w:rsid w:val="002D4008"/>
  </w:style>
  <w:style w:type="numbering" w:customStyle="1" w:styleId="1150">
    <w:name w:val="リストなし115"/>
    <w:next w:val="NoList"/>
    <w:uiPriority w:val="99"/>
    <w:semiHidden/>
    <w:unhideWhenUsed/>
    <w:rsid w:val="002D4008"/>
  </w:style>
  <w:style w:type="numbering" w:customStyle="1" w:styleId="NoList35">
    <w:name w:val="No List35"/>
    <w:next w:val="NoList"/>
    <w:uiPriority w:val="99"/>
    <w:semiHidden/>
    <w:unhideWhenUsed/>
    <w:rsid w:val="002D4008"/>
  </w:style>
  <w:style w:type="table" w:customStyle="1" w:styleId="TableGrid54">
    <w:name w:val="Table Grid54"/>
    <w:basedOn w:val="TableNormal"/>
    <w:next w:val="TableGrid"/>
    <w:rsid w:val="002D40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4008"/>
  </w:style>
  <w:style w:type="numbering" w:customStyle="1" w:styleId="1240">
    <w:name w:val="リストなし124"/>
    <w:next w:val="NoList"/>
    <w:uiPriority w:val="99"/>
    <w:semiHidden/>
    <w:unhideWhenUsed/>
    <w:rsid w:val="002D4008"/>
  </w:style>
  <w:style w:type="numbering" w:customStyle="1" w:styleId="NoList118">
    <w:name w:val="No List118"/>
    <w:next w:val="NoList"/>
    <w:uiPriority w:val="99"/>
    <w:semiHidden/>
    <w:unhideWhenUsed/>
    <w:rsid w:val="002D4008"/>
  </w:style>
  <w:style w:type="table" w:customStyle="1" w:styleId="TableGrid414">
    <w:name w:val="Table Grid414"/>
    <w:basedOn w:val="TableNormal"/>
    <w:next w:val="TableGrid"/>
    <w:rsid w:val="002D40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4008"/>
  </w:style>
  <w:style w:type="numbering" w:customStyle="1" w:styleId="11140">
    <w:name w:val="リストなし1114"/>
    <w:next w:val="NoList"/>
    <w:uiPriority w:val="99"/>
    <w:semiHidden/>
    <w:unhideWhenUsed/>
    <w:rsid w:val="002D4008"/>
  </w:style>
  <w:style w:type="numbering" w:customStyle="1" w:styleId="NoList45">
    <w:name w:val="No List45"/>
    <w:next w:val="NoList"/>
    <w:uiPriority w:val="99"/>
    <w:semiHidden/>
    <w:unhideWhenUsed/>
    <w:rsid w:val="002D4008"/>
  </w:style>
  <w:style w:type="table" w:customStyle="1" w:styleId="TableGrid64">
    <w:name w:val="Table Grid64"/>
    <w:basedOn w:val="TableNormal"/>
    <w:next w:val="TableGrid"/>
    <w:rsid w:val="002D40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4008"/>
  </w:style>
  <w:style w:type="numbering" w:customStyle="1" w:styleId="1330">
    <w:name w:val="リストなし133"/>
    <w:next w:val="NoList"/>
    <w:uiPriority w:val="99"/>
    <w:semiHidden/>
    <w:unhideWhenUsed/>
    <w:rsid w:val="002D4008"/>
  </w:style>
  <w:style w:type="numbering" w:customStyle="1" w:styleId="NoList124">
    <w:name w:val="No List124"/>
    <w:next w:val="NoList"/>
    <w:uiPriority w:val="99"/>
    <w:semiHidden/>
    <w:unhideWhenUsed/>
    <w:rsid w:val="002D4008"/>
  </w:style>
  <w:style w:type="numbering" w:customStyle="1" w:styleId="1123">
    <w:name w:val="无列表1123"/>
    <w:next w:val="NoList"/>
    <w:semiHidden/>
    <w:rsid w:val="002D4008"/>
  </w:style>
  <w:style w:type="numbering" w:customStyle="1" w:styleId="11230">
    <w:name w:val="リストなし1123"/>
    <w:next w:val="NoList"/>
    <w:uiPriority w:val="99"/>
    <w:semiHidden/>
    <w:unhideWhenUsed/>
    <w:rsid w:val="002D4008"/>
  </w:style>
  <w:style w:type="character" w:customStyle="1" w:styleId="CommentSubjectChar4">
    <w:name w:val="Comment Subject Char4"/>
    <w:rsid w:val="002D4008"/>
    <w:rPr>
      <w:rFonts w:ascii="Times New Roman" w:hAnsi="Times New Roman"/>
      <w:b/>
      <w:bCs/>
      <w:lang w:val="en-GB" w:eastAsia="en-US"/>
    </w:rPr>
  </w:style>
  <w:style w:type="character" w:customStyle="1" w:styleId="1ff5">
    <w:name w:val="註解文字 字元1"/>
    <w:uiPriority w:val="99"/>
    <w:rsid w:val="002D4008"/>
    <w:rPr>
      <w:lang w:eastAsia="en-US"/>
    </w:rPr>
  </w:style>
  <w:style w:type="paragraph" w:customStyle="1" w:styleId="72">
    <w:name w:val="吹き出し7"/>
    <w:basedOn w:val="Normal"/>
    <w:rsid w:val="002D4008"/>
    <w:rPr>
      <w:rFonts w:ascii="Tahoma" w:eastAsia="MS Mincho" w:hAnsi="Tahoma" w:cs="Tahoma"/>
      <w:sz w:val="16"/>
      <w:szCs w:val="16"/>
      <w:lang w:eastAsia="en-GB"/>
    </w:rPr>
  </w:style>
  <w:style w:type="character" w:customStyle="1" w:styleId="56">
    <w:name w:val="段落フォント5"/>
    <w:rsid w:val="002D4008"/>
  </w:style>
  <w:style w:type="character" w:customStyle="1" w:styleId="57">
    <w:name w:val="コメント参照5"/>
    <w:rsid w:val="002D4008"/>
    <w:rPr>
      <w:sz w:val="16"/>
    </w:rPr>
  </w:style>
  <w:style w:type="paragraph" w:customStyle="1" w:styleId="58">
    <w:name w:val="図表番号5"/>
    <w:basedOn w:val="Normal"/>
    <w:rsid w:val="002D400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2D4008"/>
    <w:pPr>
      <w:tabs>
        <w:tab w:val="num" w:pos="644"/>
      </w:tabs>
      <w:suppressAutoHyphens/>
      <w:ind w:left="644" w:hanging="360"/>
    </w:pPr>
    <w:rPr>
      <w:rFonts w:eastAsia="MS Mincho" w:cs="CG Times (WN)"/>
      <w:lang w:eastAsia="ar-SA"/>
    </w:rPr>
  </w:style>
  <w:style w:type="paragraph" w:customStyle="1" w:styleId="250">
    <w:name w:val="段落番号 25"/>
    <w:basedOn w:val="59"/>
    <w:rsid w:val="002D4008"/>
    <w:pPr>
      <w:ind w:left="851" w:hanging="284"/>
    </w:pPr>
  </w:style>
  <w:style w:type="paragraph" w:customStyle="1" w:styleId="5a">
    <w:name w:val="箇条書き5"/>
    <w:basedOn w:val="List"/>
    <w:rsid w:val="002D4008"/>
    <w:pPr>
      <w:tabs>
        <w:tab w:val="num" w:pos="644"/>
      </w:tabs>
      <w:suppressAutoHyphens/>
      <w:ind w:left="644" w:hanging="360"/>
    </w:pPr>
    <w:rPr>
      <w:rFonts w:eastAsia="MS Mincho" w:cs="CG Times (WN)"/>
      <w:lang w:eastAsia="ar-SA"/>
    </w:rPr>
  </w:style>
  <w:style w:type="paragraph" w:customStyle="1" w:styleId="251">
    <w:name w:val="箇条書き 25"/>
    <w:basedOn w:val="5a"/>
    <w:rsid w:val="002D4008"/>
    <w:pPr>
      <w:tabs>
        <w:tab w:val="clear" w:pos="644"/>
        <w:tab w:val="num" w:pos="1494"/>
      </w:tabs>
      <w:ind w:left="851" w:hanging="284"/>
    </w:pPr>
  </w:style>
  <w:style w:type="paragraph" w:customStyle="1" w:styleId="350">
    <w:name w:val="箇条書き 35"/>
    <w:basedOn w:val="251"/>
    <w:rsid w:val="002D4008"/>
    <w:pPr>
      <w:ind w:left="1135"/>
    </w:pPr>
  </w:style>
  <w:style w:type="paragraph" w:customStyle="1" w:styleId="252">
    <w:name w:val="一覧 25"/>
    <w:basedOn w:val="List"/>
    <w:rsid w:val="002D4008"/>
    <w:pPr>
      <w:suppressAutoHyphens/>
      <w:ind w:left="851"/>
    </w:pPr>
    <w:rPr>
      <w:rFonts w:eastAsia="MS Mincho" w:cs="CG Times (WN)"/>
      <w:lang w:eastAsia="ar-SA"/>
    </w:rPr>
  </w:style>
  <w:style w:type="paragraph" w:customStyle="1" w:styleId="351">
    <w:name w:val="一覧 35"/>
    <w:basedOn w:val="252"/>
    <w:rsid w:val="002D4008"/>
    <w:pPr>
      <w:ind w:left="1135"/>
    </w:pPr>
  </w:style>
  <w:style w:type="paragraph" w:customStyle="1" w:styleId="450">
    <w:name w:val="一覧 45"/>
    <w:basedOn w:val="351"/>
    <w:rsid w:val="002D4008"/>
    <w:pPr>
      <w:ind w:left="1418"/>
    </w:pPr>
  </w:style>
  <w:style w:type="paragraph" w:customStyle="1" w:styleId="550">
    <w:name w:val="一覧 55"/>
    <w:basedOn w:val="450"/>
    <w:rsid w:val="002D4008"/>
    <w:pPr>
      <w:ind w:left="1702"/>
    </w:pPr>
  </w:style>
  <w:style w:type="paragraph" w:customStyle="1" w:styleId="451">
    <w:name w:val="箇条書き 45"/>
    <w:basedOn w:val="350"/>
    <w:rsid w:val="002D4008"/>
    <w:pPr>
      <w:ind w:left="1418"/>
    </w:pPr>
  </w:style>
  <w:style w:type="paragraph" w:customStyle="1" w:styleId="551">
    <w:name w:val="箇条書き 55"/>
    <w:basedOn w:val="451"/>
    <w:rsid w:val="002D4008"/>
    <w:pPr>
      <w:ind w:left="1702"/>
    </w:pPr>
  </w:style>
  <w:style w:type="paragraph" w:customStyle="1" w:styleId="5b">
    <w:name w:val="コメント文字列5"/>
    <w:basedOn w:val="Normal"/>
    <w:rsid w:val="002D4008"/>
    <w:pPr>
      <w:suppressAutoHyphens/>
    </w:pPr>
    <w:rPr>
      <w:rFonts w:eastAsia="MS Mincho" w:cs="CG Times (WN)"/>
      <w:lang w:eastAsia="ar-SA"/>
    </w:rPr>
  </w:style>
  <w:style w:type="paragraph" w:customStyle="1" w:styleId="5c">
    <w:name w:val="コメント内容5"/>
    <w:basedOn w:val="5b"/>
    <w:next w:val="5b"/>
    <w:rsid w:val="002D4008"/>
    <w:rPr>
      <w:b/>
      <w:bCs/>
    </w:rPr>
  </w:style>
  <w:style w:type="paragraph" w:customStyle="1" w:styleId="5d">
    <w:name w:val="見出しマップ5"/>
    <w:basedOn w:val="Normal"/>
    <w:rsid w:val="002D4008"/>
    <w:pPr>
      <w:shd w:val="clear" w:color="auto" w:fill="000080"/>
      <w:suppressAutoHyphens/>
    </w:pPr>
    <w:rPr>
      <w:rFonts w:ascii="Tahoma" w:eastAsia="MS Mincho" w:hAnsi="Tahoma" w:cs="Tahoma"/>
      <w:lang w:eastAsia="ar-SA"/>
    </w:rPr>
  </w:style>
  <w:style w:type="paragraph" w:customStyle="1" w:styleId="5e">
    <w:name w:val="書式なし5"/>
    <w:basedOn w:val="Normal"/>
    <w:rsid w:val="002D4008"/>
    <w:pPr>
      <w:suppressAutoHyphens/>
    </w:pPr>
    <w:rPr>
      <w:rFonts w:ascii="Courier New" w:eastAsia="MS Mincho" w:hAnsi="Courier New" w:cs="CG Times (WN)"/>
      <w:lang w:val="nb-NO" w:eastAsia="ar-SA"/>
    </w:rPr>
  </w:style>
  <w:style w:type="paragraph" w:customStyle="1" w:styleId="Web5">
    <w:name w:val="標準 (Web)5"/>
    <w:basedOn w:val="Normal"/>
    <w:rsid w:val="002D400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2D4008"/>
    <w:pPr>
      <w:suppressAutoHyphens/>
      <w:ind w:left="567"/>
    </w:pPr>
    <w:rPr>
      <w:rFonts w:ascii="Arial" w:eastAsia="MS Mincho" w:hAnsi="Arial" w:cs="Arial"/>
      <w:lang w:eastAsia="ar-SA"/>
    </w:rPr>
  </w:style>
  <w:style w:type="paragraph" w:customStyle="1" w:styleId="5f">
    <w:name w:val="標準インデント5"/>
    <w:basedOn w:val="Normal"/>
    <w:rsid w:val="002D4008"/>
    <w:pPr>
      <w:suppressAutoHyphens/>
      <w:ind w:left="708"/>
    </w:pPr>
    <w:rPr>
      <w:rFonts w:eastAsia="MS Mincho" w:cs="CG Times (WN)"/>
      <w:lang w:eastAsia="ar-SA"/>
    </w:rPr>
  </w:style>
  <w:style w:type="paragraph" w:customStyle="1" w:styleId="5f0">
    <w:name w:val="記5"/>
    <w:basedOn w:val="Normal"/>
    <w:next w:val="Normal"/>
    <w:rsid w:val="002D4008"/>
    <w:pPr>
      <w:suppressAutoHyphens/>
    </w:pPr>
    <w:rPr>
      <w:rFonts w:eastAsia="MS Mincho" w:cs="CG Times (WN)"/>
      <w:lang w:eastAsia="ar-SA"/>
    </w:rPr>
  </w:style>
  <w:style w:type="paragraph" w:customStyle="1" w:styleId="HTML5">
    <w:name w:val="HTML 書式付き5"/>
    <w:basedOn w:val="Normal"/>
    <w:rsid w:val="002D4008"/>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D4008"/>
    <w:rPr>
      <w:rFonts w:ascii="Arial" w:hAnsi="Arial"/>
      <w:sz w:val="32"/>
      <w:lang w:val="en-GB" w:eastAsia="ja-JP" w:bidi="ar-SA"/>
    </w:rPr>
  </w:style>
  <w:style w:type="paragraph" w:customStyle="1" w:styleId="254">
    <w:name w:val="本文 25"/>
    <w:basedOn w:val="Normal"/>
    <w:rsid w:val="002D4008"/>
    <w:pPr>
      <w:suppressAutoHyphens/>
      <w:spacing w:after="120"/>
    </w:pPr>
    <w:rPr>
      <w:rFonts w:eastAsia="MS Mincho" w:cs="CG Times (WN)"/>
      <w:lang w:eastAsia="ar-SA"/>
    </w:rPr>
  </w:style>
  <w:style w:type="paragraph" w:customStyle="1" w:styleId="352">
    <w:name w:val="本文 35"/>
    <w:basedOn w:val="Normal"/>
    <w:rsid w:val="002D4008"/>
    <w:pPr>
      <w:suppressAutoHyphens/>
      <w:spacing w:after="120"/>
    </w:pPr>
    <w:rPr>
      <w:rFonts w:eastAsia="MS Mincho" w:cs="CG Times (WN)"/>
      <w:lang w:eastAsia="ar-SA"/>
    </w:rPr>
  </w:style>
  <w:style w:type="paragraph" w:customStyle="1" w:styleId="93">
    <w:name w:val="目录 93"/>
    <w:basedOn w:val="TOC8"/>
    <w:rsid w:val="002D400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2D400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2D400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D4008"/>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2D4008"/>
    <w:rPr>
      <w:rFonts w:ascii="Arial" w:eastAsia="Times New Roman" w:hAnsi="Arial"/>
      <w:sz w:val="22"/>
      <w:lang w:val="en-GB" w:eastAsia="en-GB"/>
    </w:rPr>
  </w:style>
  <w:style w:type="paragraph" w:customStyle="1" w:styleId="CharChar32">
    <w:name w:val="Char Char32"/>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D4008"/>
    <w:rPr>
      <w:rFonts w:ascii="Arial" w:hAnsi="Arial" w:cs="Arial" w:hint="default"/>
      <w:sz w:val="22"/>
      <w:lang w:val="en-GB" w:eastAsia="en-US" w:bidi="ar-SA"/>
    </w:rPr>
  </w:style>
  <w:style w:type="character" w:customStyle="1" w:styleId="CharChar210">
    <w:name w:val="Char Char210"/>
    <w:rsid w:val="002D4008"/>
    <w:rPr>
      <w:rFonts w:ascii="Arial" w:hAnsi="Arial" w:cs="Arial" w:hint="default"/>
      <w:lang w:val="en-GB" w:eastAsia="en-US" w:bidi="ar-SA"/>
    </w:rPr>
  </w:style>
  <w:style w:type="character" w:customStyle="1" w:styleId="CharChar51">
    <w:name w:val="Char Char51"/>
    <w:rsid w:val="002D4008"/>
    <w:rPr>
      <w:rFonts w:ascii="Arial" w:hAnsi="Arial" w:cs="Arial" w:hint="default"/>
      <w:sz w:val="28"/>
      <w:lang w:val="en-GB" w:eastAsia="en-US" w:bidi="ar-SA"/>
    </w:rPr>
  </w:style>
  <w:style w:type="character" w:customStyle="1" w:styleId="CharChar211">
    <w:name w:val="Char Char211"/>
    <w:rsid w:val="002D4008"/>
    <w:rPr>
      <w:rFonts w:ascii="Times New Roman" w:hAnsi="Times New Roman"/>
      <w:lang w:val="en-GB" w:eastAsia="en-US"/>
    </w:rPr>
  </w:style>
  <w:style w:type="character" w:customStyle="1" w:styleId="CharChar61">
    <w:name w:val="Char Char61"/>
    <w:rsid w:val="002D4008"/>
    <w:rPr>
      <w:rFonts w:ascii="Arial" w:eastAsia="SimSun" w:hAnsi="Arial"/>
      <w:sz w:val="32"/>
      <w:lang w:val="en-GB" w:eastAsia="en-US" w:bidi="ar-SA"/>
    </w:rPr>
  </w:style>
  <w:style w:type="character" w:customStyle="1" w:styleId="CharChar161">
    <w:name w:val="Char Char161"/>
    <w:rsid w:val="002D4008"/>
    <w:rPr>
      <w:rFonts w:ascii="Arial" w:eastAsia="SimSun" w:hAnsi="Arial"/>
      <w:lang w:val="en-GB" w:eastAsia="en-US" w:bidi="ar-SA"/>
    </w:rPr>
  </w:style>
  <w:style w:type="character" w:customStyle="1" w:styleId="CharChar141">
    <w:name w:val="Char Char141"/>
    <w:rsid w:val="002D4008"/>
    <w:rPr>
      <w:rFonts w:ascii="Arial" w:eastAsia="SimSun" w:hAnsi="Arial"/>
      <w:sz w:val="36"/>
      <w:lang w:val="en-GB" w:eastAsia="en-US" w:bidi="ar-SA"/>
    </w:rPr>
  </w:style>
  <w:style w:type="paragraph" w:customStyle="1" w:styleId="CarCar1CharCharCarCar1">
    <w:name w:val="Car Car1 Char Char Car Car1"/>
    <w:semiHidden/>
    <w:rsid w:val="002D40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4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D4008"/>
    <w:rPr>
      <w:rFonts w:ascii="Arial" w:hAnsi="Arial"/>
      <w:lang w:val="en-GB" w:eastAsia="en-US"/>
    </w:rPr>
  </w:style>
  <w:style w:type="character" w:customStyle="1" w:styleId="CharChar171">
    <w:name w:val="Char Char171"/>
    <w:rsid w:val="002D4008"/>
    <w:rPr>
      <w:rFonts w:ascii="Tahoma" w:hAnsi="Tahoma" w:cs="Tahoma"/>
      <w:shd w:val="clear" w:color="auto" w:fill="000080"/>
      <w:lang w:val="en-GB" w:eastAsia="en-US"/>
    </w:rPr>
  </w:style>
  <w:style w:type="character" w:customStyle="1" w:styleId="CharChar191">
    <w:name w:val="Char Char191"/>
    <w:rsid w:val="002D4008"/>
    <w:rPr>
      <w:rFonts w:ascii="Times New Roman" w:hAnsi="Times New Roman"/>
      <w:lang w:val="en-GB"/>
    </w:rPr>
  </w:style>
  <w:style w:type="character" w:customStyle="1" w:styleId="CharChar201">
    <w:name w:val="Char Char201"/>
    <w:rsid w:val="002D4008"/>
    <w:rPr>
      <w:rFonts w:ascii="Tahoma" w:hAnsi="Tahoma" w:cs="Tahoma"/>
      <w:sz w:val="16"/>
      <w:szCs w:val="16"/>
      <w:lang w:val="en-GB" w:eastAsia="en-US"/>
    </w:rPr>
  </w:style>
  <w:style w:type="character" w:customStyle="1" w:styleId="CharChar301">
    <w:name w:val="Char Char301"/>
    <w:rsid w:val="002D4008"/>
    <w:rPr>
      <w:rFonts w:ascii="Arial" w:hAnsi="Arial"/>
      <w:lang w:val="en-GB" w:eastAsia="en-US"/>
    </w:rPr>
  </w:style>
  <w:style w:type="character" w:customStyle="1" w:styleId="CharChar261">
    <w:name w:val="Char Char261"/>
    <w:rsid w:val="002D4008"/>
    <w:rPr>
      <w:rFonts w:ascii="Times New Roman" w:hAnsi="Times New Roman"/>
      <w:lang w:val="en-GB" w:eastAsia="en-US"/>
    </w:rPr>
  </w:style>
  <w:style w:type="character" w:customStyle="1" w:styleId="CharChar271">
    <w:name w:val="Char Char271"/>
    <w:rsid w:val="002D4008"/>
    <w:rPr>
      <w:rFonts w:ascii="Arial" w:hAnsi="Arial"/>
      <w:b/>
      <w:i/>
      <w:noProof/>
      <w:sz w:val="18"/>
      <w:lang w:val="en-GB" w:eastAsia="en-US"/>
    </w:rPr>
  </w:style>
  <w:style w:type="character" w:customStyle="1" w:styleId="CharChar111">
    <w:name w:val="Char Char111"/>
    <w:rsid w:val="002D4008"/>
    <w:rPr>
      <w:lang w:val="en-GB" w:eastAsia="en-US" w:bidi="ar-SA"/>
    </w:rPr>
  </w:style>
  <w:style w:type="paragraph" w:customStyle="1" w:styleId="CarCar51">
    <w:name w:val="Car Car51"/>
    <w:semiHidden/>
    <w:rsid w:val="002D40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D4008"/>
    <w:rPr>
      <w:rFonts w:ascii="Arial" w:hAnsi="Arial"/>
      <w:sz w:val="36"/>
      <w:lang w:val="en-GB"/>
    </w:rPr>
  </w:style>
  <w:style w:type="character" w:customStyle="1" w:styleId="CharChar131">
    <w:name w:val="Char Char131"/>
    <w:semiHidden/>
    <w:rsid w:val="002D4008"/>
    <w:rPr>
      <w:rFonts w:ascii="SimSun" w:eastAsia="SimSun" w:hAnsi="SimSun" w:hint="eastAsia"/>
      <w:lang w:val="en-GB" w:eastAsia="en-US" w:bidi="ar-SA"/>
    </w:rPr>
  </w:style>
  <w:style w:type="character" w:customStyle="1" w:styleId="Char1f0">
    <w:name w:val="正文文本缩进 Char1"/>
    <w:rsid w:val="002D4008"/>
    <w:rPr>
      <w:rFonts w:eastAsia="Batang"/>
      <w:lang w:val="en-GB"/>
    </w:rPr>
  </w:style>
  <w:style w:type="character" w:customStyle="1" w:styleId="2Char1">
    <w:name w:val="正文文本 2 Char1"/>
    <w:rsid w:val="002D4008"/>
    <w:rPr>
      <w:rFonts w:ascii="CG Times (WN)" w:eastAsia="Malgun Gothic" w:hAnsi="CG Times (WN)"/>
      <w:i/>
      <w:lang w:val="en-GB" w:eastAsia="ko-KR"/>
    </w:rPr>
  </w:style>
  <w:style w:type="character" w:customStyle="1" w:styleId="3Char1">
    <w:name w:val="正文文本 3 Char1"/>
    <w:rsid w:val="002D4008"/>
    <w:rPr>
      <w:rFonts w:ascii="CG Times (WN)" w:eastAsia="Osaka" w:hAnsi="CG Times (WN)"/>
      <w:color w:val="000000"/>
      <w:lang w:val="en-GB" w:eastAsia="ko-KR"/>
    </w:rPr>
  </w:style>
  <w:style w:type="character" w:customStyle="1" w:styleId="2Char10">
    <w:name w:val="正文文本缩进 2 Char1"/>
    <w:rsid w:val="002D4008"/>
    <w:rPr>
      <w:rFonts w:ascii="CG Times (WN)" w:eastAsia="MS Mincho" w:hAnsi="CG Times (WN)"/>
      <w:lang w:val="en-GB"/>
    </w:rPr>
  </w:style>
  <w:style w:type="character" w:customStyle="1" w:styleId="h48">
    <w:name w:val="h48"/>
    <w:rsid w:val="002D4008"/>
    <w:rPr>
      <w:rFonts w:ascii="Arial" w:hAnsi="Arial"/>
      <w:sz w:val="24"/>
      <w:lang w:val="en-GB"/>
    </w:rPr>
  </w:style>
  <w:style w:type="character" w:customStyle="1" w:styleId="h510">
    <w:name w:val="h51"/>
    <w:rsid w:val="002D4008"/>
    <w:rPr>
      <w:rFonts w:ascii="Arial" w:eastAsia="SimSun" w:hAnsi="Arial"/>
      <w:sz w:val="22"/>
      <w:lang w:val="en-GB" w:eastAsia="en-US" w:bidi="ar-SA"/>
    </w:rPr>
  </w:style>
  <w:style w:type="character" w:customStyle="1" w:styleId="gt-baf-word-clickable1">
    <w:name w:val="gt-baf-word-clickable1"/>
    <w:rsid w:val="002D4008"/>
    <w:rPr>
      <w:color w:val="000000"/>
    </w:rPr>
  </w:style>
  <w:style w:type="paragraph" w:customStyle="1" w:styleId="Beschriftung1">
    <w:name w:val="Beschriftung1"/>
    <w:basedOn w:val="Normal"/>
    <w:next w:val="Normal"/>
    <w:rsid w:val="002D400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2D4008"/>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2D4008"/>
  </w:style>
  <w:style w:type="character" w:customStyle="1" w:styleId="Absatz-Standardschriftart7">
    <w:name w:val="Absatz-Standardschriftart7"/>
    <w:rsid w:val="002D4008"/>
  </w:style>
  <w:style w:type="character" w:customStyle="1" w:styleId="KommentarthemaZchn">
    <w:name w:val="Kommentarthema Zchn"/>
    <w:rsid w:val="002D4008"/>
    <w:rPr>
      <w:b/>
      <w:bCs/>
      <w:lang w:val="en-GB" w:eastAsia="en-US" w:bidi="ar-SA"/>
    </w:rPr>
  </w:style>
  <w:style w:type="paragraph" w:customStyle="1" w:styleId="aria">
    <w:name w:val="aria"/>
    <w:basedOn w:val="Normal"/>
    <w:rsid w:val="002D4008"/>
    <w:pPr>
      <w:keepNext/>
      <w:keepLines/>
      <w:spacing w:after="0"/>
      <w:jc w:val="both"/>
    </w:pPr>
    <w:rPr>
      <w:rFonts w:ascii="Arial" w:eastAsia="SimSun" w:hAnsi="Arial"/>
      <w:sz w:val="18"/>
      <w:szCs w:val="18"/>
    </w:rPr>
  </w:style>
  <w:style w:type="paragraph" w:customStyle="1" w:styleId="73">
    <w:name w:val="目录 7"/>
    <w:basedOn w:val="Normal"/>
    <w:next w:val="Normal"/>
    <w:uiPriority w:val="39"/>
    <w:rsid w:val="002D400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D400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B6B871-2199-4035-B647-961FECC85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442</TotalTime>
  <Pages>9</Pages>
  <Words>3109</Words>
  <Characters>17723</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71</cp:revision>
  <cp:lastPrinted>1899-12-31T23:00:00Z</cp:lastPrinted>
  <dcterms:created xsi:type="dcterms:W3CDTF">2021-01-07T09:31:00Z</dcterms:created>
  <dcterms:modified xsi:type="dcterms:W3CDTF">2021-08-06T12:26:00Z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